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2B7C6" w:rsidR="001E41F3" w:rsidRDefault="001E41F3">
      <w:pPr>
        <w:pStyle w:val="CRCoverPage"/>
        <w:tabs>
          <w:tab w:val="right" w:pos="9639"/>
        </w:tabs>
        <w:spacing w:after="0"/>
        <w:rPr>
          <w:b/>
          <w:i/>
          <w:noProof/>
          <w:sz w:val="28"/>
        </w:rPr>
      </w:pPr>
      <w:r>
        <w:rPr>
          <w:b/>
          <w:noProof/>
          <w:sz w:val="24"/>
        </w:rPr>
        <w:t>3GPP TSG-</w:t>
      </w:r>
      <w:r w:rsidR="00891E39">
        <w:fldChar w:fldCharType="begin"/>
      </w:r>
      <w:r w:rsidR="00891E39">
        <w:instrText xml:space="preserve"> DOCPROPERTY  TSG/WGRef  \* MERGEFORMAT </w:instrText>
      </w:r>
      <w:r w:rsidR="00891E39">
        <w:fldChar w:fldCharType="separate"/>
      </w:r>
      <w:r w:rsidR="00E309FE">
        <w:rPr>
          <w:b/>
          <w:noProof/>
          <w:sz w:val="24"/>
        </w:rPr>
        <w:t>RAN5</w:t>
      </w:r>
      <w:r w:rsidR="00891E39">
        <w:rPr>
          <w:b/>
          <w:noProof/>
          <w:sz w:val="24"/>
        </w:rPr>
        <w:fldChar w:fldCharType="end"/>
      </w:r>
      <w:r w:rsidR="00C66BA2">
        <w:rPr>
          <w:b/>
          <w:noProof/>
          <w:sz w:val="24"/>
        </w:rPr>
        <w:t xml:space="preserve"> </w:t>
      </w:r>
      <w:r>
        <w:rPr>
          <w:b/>
          <w:noProof/>
          <w:sz w:val="24"/>
        </w:rPr>
        <w:t>Meeting #</w:t>
      </w:r>
      <w:r w:rsidR="00891E39">
        <w:fldChar w:fldCharType="begin"/>
      </w:r>
      <w:r w:rsidR="00891E39">
        <w:instrText xml:space="preserve"> DOCPROPERTY  MtgSeq  \* MERGEFORMAT </w:instrText>
      </w:r>
      <w:r w:rsidR="00891E39">
        <w:fldChar w:fldCharType="separate"/>
      </w:r>
      <w:r w:rsidR="00E309FE">
        <w:rPr>
          <w:b/>
          <w:noProof/>
          <w:sz w:val="24"/>
        </w:rPr>
        <w:t>9</w:t>
      </w:r>
      <w:r w:rsidR="00426440">
        <w:rPr>
          <w:b/>
          <w:noProof/>
          <w:sz w:val="24"/>
        </w:rPr>
        <w:t>5</w:t>
      </w:r>
      <w:r w:rsidR="00891E39">
        <w:rPr>
          <w:b/>
          <w:noProof/>
          <w:sz w:val="24"/>
        </w:rPr>
        <w:fldChar w:fldCharType="end"/>
      </w:r>
      <w:r w:rsidR="00891E39">
        <w:fldChar w:fldCharType="begin"/>
      </w:r>
      <w:r w:rsidR="00891E39">
        <w:instrText xml:space="preserve"> DOCPROPERTY  MtgTitle  \* MERGEFORMAT </w:instrText>
      </w:r>
      <w:r w:rsidR="00891E39">
        <w:fldChar w:fldCharType="separate"/>
      </w:r>
      <w:r w:rsidR="00E309FE">
        <w:rPr>
          <w:b/>
          <w:noProof/>
          <w:sz w:val="24"/>
        </w:rPr>
        <w:t>-e</w:t>
      </w:r>
      <w:r w:rsidR="00891E39">
        <w:rPr>
          <w:b/>
          <w:noProof/>
          <w:sz w:val="24"/>
        </w:rPr>
        <w:fldChar w:fldCharType="end"/>
      </w:r>
      <w:r>
        <w:rPr>
          <w:b/>
          <w:i/>
          <w:noProof/>
          <w:sz w:val="28"/>
        </w:rPr>
        <w:tab/>
      </w:r>
      <w:r w:rsidR="00891E39">
        <w:fldChar w:fldCharType="begin"/>
      </w:r>
      <w:r w:rsidR="00891E39">
        <w:instrText xml:space="preserve"> DOCPROPERTY  Tdoc#  \* MERGEFORMAT </w:instrText>
      </w:r>
      <w:r w:rsidR="00891E39">
        <w:fldChar w:fldCharType="separate"/>
      </w:r>
      <w:r w:rsidR="00782210" w:rsidRPr="00782210">
        <w:rPr>
          <w:b/>
          <w:i/>
          <w:noProof/>
          <w:sz w:val="28"/>
        </w:rPr>
        <w:t>R5-223415</w:t>
      </w:r>
      <w:r w:rsidR="00891E39">
        <w:rPr>
          <w:b/>
          <w:i/>
          <w:noProof/>
          <w:sz w:val="28"/>
        </w:rPr>
        <w:fldChar w:fldCharType="end"/>
      </w:r>
    </w:p>
    <w:p w14:paraId="3CDFDF68" w14:textId="5D354316" w:rsidR="008B1AD7" w:rsidRDefault="00C2702C"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FE41AE" w:rsidRDefault="00891E39"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FE41AE">
              <w:rPr>
                <w:b/>
                <w:noProof/>
                <w:sz w:val="28"/>
              </w:rPr>
              <w:t>38.5</w:t>
            </w:r>
            <w:r w:rsidR="00FC260A" w:rsidRPr="00FE41AE">
              <w:rPr>
                <w:b/>
                <w:noProof/>
                <w:sz w:val="28"/>
              </w:rPr>
              <w:t>08</w:t>
            </w:r>
            <w:r w:rsidR="00E309FE" w:rsidRPr="00FE41AE">
              <w:rPr>
                <w:b/>
                <w:noProof/>
                <w:sz w:val="28"/>
              </w:rPr>
              <w:t>-1</w:t>
            </w:r>
            <w:r>
              <w:rPr>
                <w:b/>
                <w:noProof/>
                <w:sz w:val="28"/>
              </w:rPr>
              <w:fldChar w:fldCharType="end"/>
            </w:r>
          </w:p>
        </w:tc>
        <w:tc>
          <w:tcPr>
            <w:tcW w:w="709" w:type="dxa"/>
          </w:tcPr>
          <w:p w14:paraId="77009707" w14:textId="77777777" w:rsidR="001E41F3" w:rsidRPr="00FE41AE" w:rsidRDefault="001E41F3">
            <w:pPr>
              <w:pStyle w:val="CRCoverPage"/>
              <w:spacing w:after="0"/>
              <w:jc w:val="center"/>
              <w:rPr>
                <w:noProof/>
              </w:rPr>
            </w:pPr>
            <w:r w:rsidRPr="00FE41AE">
              <w:rPr>
                <w:b/>
                <w:noProof/>
                <w:sz w:val="28"/>
              </w:rPr>
              <w:t>CR</w:t>
            </w:r>
          </w:p>
        </w:tc>
        <w:tc>
          <w:tcPr>
            <w:tcW w:w="1276" w:type="dxa"/>
            <w:shd w:val="pct30" w:color="FFFF00" w:fill="auto"/>
          </w:tcPr>
          <w:p w14:paraId="6CAED29D" w14:textId="0596A708" w:rsidR="001E41F3" w:rsidRPr="00FE41AE" w:rsidRDefault="00C2702C" w:rsidP="00547111">
            <w:pPr>
              <w:pStyle w:val="CRCoverPage"/>
              <w:spacing w:after="0"/>
              <w:rPr>
                <w:noProof/>
              </w:rPr>
            </w:pPr>
            <w:fldSimple w:instr=" DOCPROPERTY  Cr#  \* MERGEFORMAT ">
              <w:r w:rsidR="00FE41AE" w:rsidRPr="00FE41AE">
                <w:rPr>
                  <w:b/>
                  <w:noProof/>
                  <w:sz w:val="28"/>
                </w:rPr>
                <w:t>2381</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6E861803" w:rsidR="001E41F3" w:rsidRPr="00710BD6" w:rsidRDefault="00782210" w:rsidP="000D4FE6">
            <w:pPr>
              <w:pStyle w:val="CRCoverPage"/>
              <w:spacing w:after="0"/>
              <w:jc w:val="center"/>
              <w:rPr>
                <w:b/>
                <w:noProof/>
                <w:sz w:val="28"/>
              </w:rPr>
            </w:pPr>
            <w:r>
              <w:rPr>
                <w:b/>
                <w:noProof/>
                <w:sz w:val="28"/>
              </w:rPr>
              <w:t>1</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891E39">
            <w:pPr>
              <w:pStyle w:val="CRCoverPage"/>
              <w:spacing w:after="0"/>
              <w:jc w:val="center"/>
              <w:rPr>
                <w:noProof/>
                <w:sz w:val="28"/>
              </w:rPr>
            </w:pPr>
            <w:r>
              <w:fldChar w:fldCharType="begin"/>
            </w:r>
            <w:r>
              <w:instrText xml:space="preserve"> DOCPROPERTY  Version  \* MERGEFORMAT </w:instrText>
            </w:r>
            <w:r>
              <w:fldChar w:fldCharType="separate"/>
            </w:r>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r>
              <w:rPr>
                <w:b/>
                <w:noProof/>
                <w:sz w:val="28"/>
              </w:rPr>
              <w:fldChar w:fldCharType="end"/>
            </w:r>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450BF" w:rsidR="001E41F3" w:rsidRPr="00DC4F7C" w:rsidRDefault="00C35BF9">
            <w:pPr>
              <w:pStyle w:val="CRCoverPage"/>
              <w:spacing w:after="0"/>
              <w:ind w:left="100"/>
              <w:rPr>
                <w:noProof/>
              </w:rPr>
            </w:pPr>
            <w:r w:rsidRPr="00155449">
              <w:rPr>
                <w:noProof/>
              </w:rPr>
              <w:t>Updates</w:t>
            </w:r>
            <w:r w:rsidR="00FC260A" w:rsidRPr="00155449">
              <w:rPr>
                <w:noProof/>
              </w:rPr>
              <w:t xml:space="preserve"> to</w:t>
            </w:r>
            <w:r w:rsidRPr="00155449">
              <w:rPr>
                <w:noProof/>
              </w:rPr>
              <w:t xml:space="preserve"> </w:t>
            </w:r>
            <w:r w:rsidR="00FC260A" w:rsidRPr="00155449">
              <w:rPr>
                <w:noProof/>
              </w:rPr>
              <w:t>Data-off</w:t>
            </w:r>
            <w:r w:rsidR="00FC260A">
              <w:rPr>
                <w:noProof/>
              </w:rPr>
              <w:t xml:space="preserve"> condition for </w:t>
            </w:r>
            <w:r w:rsidR="00FC260A" w:rsidRPr="00FC260A">
              <w:rPr>
                <w:noProof/>
              </w:rPr>
              <w:t>PDU SESSION ESTABLISHMENT REQUEST</w:t>
            </w:r>
            <w:r w:rsidR="00FC260A">
              <w:rPr>
                <w:noProof/>
              </w:rPr>
              <w:t xml:space="preserve"> message</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891E39">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C13F05" w:rsidRDefault="00891E39"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13F05">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05"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F210F0" w:rsidR="00922846" w:rsidRPr="00C13F05" w:rsidRDefault="00C2702C" w:rsidP="00922846">
            <w:pPr>
              <w:pStyle w:val="CRCoverPage"/>
              <w:spacing w:after="0"/>
              <w:ind w:left="100"/>
              <w:rPr>
                <w:noProof/>
              </w:rPr>
            </w:pPr>
            <w:fldSimple w:instr=" DOCPROPERTY  RelatedWis  \* MERGEFORMAT ">
              <w:r w:rsidR="00C35BF9" w:rsidRPr="00C13F05">
                <w:rPr>
                  <w:noProof/>
                </w:rPr>
                <w:t>TEI1</w:t>
              </w:r>
              <w:r w:rsidR="00C817AC">
                <w:rPr>
                  <w:noProof/>
                </w:rPr>
                <w:t>5</w:t>
              </w:r>
              <w:r w:rsidR="00C35BF9" w:rsidRPr="00C13F05">
                <w:rPr>
                  <w:noProof/>
                </w:rPr>
                <w:t>_Test, 5</w:t>
              </w:r>
              <w:r w:rsidR="00DC4F7C" w:rsidRPr="00C13F05">
                <w:rPr>
                  <w:noProof/>
                </w:rPr>
                <w:t>GS_NR_LTE-UEConTest</w:t>
              </w:r>
            </w:fldSimple>
          </w:p>
        </w:tc>
        <w:tc>
          <w:tcPr>
            <w:tcW w:w="567" w:type="dxa"/>
            <w:tcBorders>
              <w:left w:val="nil"/>
            </w:tcBorders>
          </w:tcPr>
          <w:p w14:paraId="61A86BCF" w14:textId="77777777" w:rsidR="00922846" w:rsidRPr="00C13F05"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13F05" w:rsidRDefault="00922846" w:rsidP="00922846">
            <w:pPr>
              <w:pStyle w:val="CRCoverPage"/>
              <w:spacing w:after="0"/>
              <w:jc w:val="right"/>
              <w:rPr>
                <w:noProof/>
              </w:rPr>
            </w:pPr>
            <w:r w:rsidRPr="00C13F05">
              <w:rPr>
                <w:b/>
                <w:i/>
                <w:noProof/>
              </w:rPr>
              <w:t>Date:</w:t>
            </w:r>
          </w:p>
        </w:tc>
        <w:tc>
          <w:tcPr>
            <w:tcW w:w="2127" w:type="dxa"/>
            <w:tcBorders>
              <w:right w:val="single" w:sz="4" w:space="0" w:color="auto"/>
            </w:tcBorders>
            <w:shd w:val="pct30" w:color="FFFF00" w:fill="auto"/>
          </w:tcPr>
          <w:p w14:paraId="56929475" w14:textId="54B95254" w:rsidR="00922846" w:rsidRPr="00C13F05" w:rsidRDefault="00891E39" w:rsidP="00922846">
            <w:pPr>
              <w:pStyle w:val="CRCoverPage"/>
              <w:spacing w:after="0"/>
              <w:ind w:left="100"/>
              <w:rPr>
                <w:noProof/>
              </w:rPr>
            </w:pPr>
            <w:r>
              <w:fldChar w:fldCharType="begin"/>
            </w:r>
            <w:r>
              <w:instrText xml:space="preserve"> DOCPROPERTY  ResDate  \* MERGEFORMAT </w:instrText>
            </w:r>
            <w:r>
              <w:fldChar w:fldCharType="separate"/>
            </w:r>
            <w:r w:rsidR="00922846" w:rsidRPr="00C13F05">
              <w:rPr>
                <w:noProof/>
              </w:rPr>
              <w:t>2022-0</w:t>
            </w:r>
            <w:r w:rsidR="00426440" w:rsidRPr="00C13F05">
              <w:rPr>
                <w:noProof/>
              </w:rPr>
              <w:t>4</w:t>
            </w:r>
            <w:r w:rsidR="00922846" w:rsidRPr="00C13F05">
              <w:rPr>
                <w:noProof/>
              </w:rPr>
              <w:t>-</w:t>
            </w:r>
            <w:r w:rsidR="00426440" w:rsidRPr="00C13F05">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13F05" w:rsidRDefault="001E41F3">
            <w:pPr>
              <w:pStyle w:val="CRCoverPage"/>
              <w:spacing w:after="0"/>
              <w:rPr>
                <w:noProof/>
                <w:sz w:val="8"/>
                <w:szCs w:val="8"/>
              </w:rPr>
            </w:pPr>
          </w:p>
        </w:tc>
        <w:tc>
          <w:tcPr>
            <w:tcW w:w="2267" w:type="dxa"/>
            <w:gridSpan w:val="2"/>
          </w:tcPr>
          <w:p w14:paraId="0FBCFC35" w14:textId="77777777" w:rsidR="001E41F3" w:rsidRPr="00C13F05" w:rsidRDefault="001E41F3">
            <w:pPr>
              <w:pStyle w:val="CRCoverPage"/>
              <w:spacing w:after="0"/>
              <w:rPr>
                <w:noProof/>
                <w:sz w:val="8"/>
                <w:szCs w:val="8"/>
              </w:rPr>
            </w:pPr>
          </w:p>
        </w:tc>
        <w:tc>
          <w:tcPr>
            <w:tcW w:w="1417" w:type="dxa"/>
            <w:gridSpan w:val="3"/>
          </w:tcPr>
          <w:p w14:paraId="60243A9E" w14:textId="77777777" w:rsidR="001E41F3" w:rsidRPr="00C13F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0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C13F05" w:rsidRDefault="00891E39"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13F05">
              <w:rPr>
                <w:b/>
                <w:noProof/>
              </w:rPr>
              <w:t>F</w:t>
            </w:r>
            <w:r>
              <w:rPr>
                <w:b/>
                <w:noProof/>
              </w:rPr>
              <w:fldChar w:fldCharType="end"/>
            </w:r>
          </w:p>
        </w:tc>
        <w:tc>
          <w:tcPr>
            <w:tcW w:w="3402" w:type="dxa"/>
            <w:gridSpan w:val="5"/>
            <w:tcBorders>
              <w:left w:val="nil"/>
            </w:tcBorders>
          </w:tcPr>
          <w:p w14:paraId="617AE5C6" w14:textId="77777777" w:rsidR="001E41F3" w:rsidRPr="00C13F05" w:rsidRDefault="001E41F3">
            <w:pPr>
              <w:pStyle w:val="CRCoverPage"/>
              <w:spacing w:after="0"/>
              <w:rPr>
                <w:noProof/>
              </w:rPr>
            </w:pPr>
          </w:p>
        </w:tc>
        <w:tc>
          <w:tcPr>
            <w:tcW w:w="1417" w:type="dxa"/>
            <w:gridSpan w:val="3"/>
            <w:tcBorders>
              <w:left w:val="nil"/>
            </w:tcBorders>
          </w:tcPr>
          <w:p w14:paraId="42CDCEE5" w14:textId="77777777" w:rsidR="001E41F3" w:rsidRPr="00C13F05" w:rsidRDefault="001E41F3">
            <w:pPr>
              <w:pStyle w:val="CRCoverPage"/>
              <w:spacing w:after="0"/>
              <w:jc w:val="right"/>
              <w:rPr>
                <w:b/>
                <w:i/>
                <w:noProof/>
              </w:rPr>
            </w:pPr>
            <w:r w:rsidRPr="00C13F05">
              <w:rPr>
                <w:b/>
                <w:i/>
                <w:noProof/>
              </w:rPr>
              <w:t>Release:</w:t>
            </w:r>
          </w:p>
        </w:tc>
        <w:tc>
          <w:tcPr>
            <w:tcW w:w="2127" w:type="dxa"/>
            <w:tcBorders>
              <w:right w:val="single" w:sz="4" w:space="0" w:color="auto"/>
            </w:tcBorders>
            <w:shd w:val="pct30" w:color="FFFF00" w:fill="auto"/>
          </w:tcPr>
          <w:p w14:paraId="6C870B98" w14:textId="41A60033" w:rsidR="001E41F3" w:rsidRPr="00C13F05" w:rsidRDefault="00891E39">
            <w:pPr>
              <w:pStyle w:val="CRCoverPage"/>
              <w:spacing w:after="0"/>
              <w:ind w:left="100"/>
              <w:rPr>
                <w:noProof/>
              </w:rPr>
            </w:pPr>
            <w:r>
              <w:fldChar w:fldCharType="begin"/>
            </w:r>
            <w:r>
              <w:instrText xml:space="preserve"> DOCPROPERTY  Release  \* MERGEFORMAT </w:instrText>
            </w:r>
            <w:r>
              <w:fldChar w:fldCharType="separate"/>
            </w:r>
            <w:r w:rsidR="00D24991" w:rsidRPr="00C13F05">
              <w:rPr>
                <w:noProof/>
              </w:rPr>
              <w:t>Rel</w:t>
            </w:r>
            <w:r w:rsidR="00E309FE" w:rsidRPr="00C13F05">
              <w:rPr>
                <w:noProof/>
              </w:rPr>
              <w:t>-1</w:t>
            </w:r>
            <w:r w:rsidR="00FC260A" w:rsidRPr="00C13F05">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05" w:rsidRDefault="001E41F3">
            <w:pPr>
              <w:pStyle w:val="CRCoverPage"/>
              <w:spacing w:after="0"/>
              <w:ind w:left="383" w:hanging="383"/>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categories:</w:t>
            </w:r>
            <w:r w:rsidRPr="00C13F05">
              <w:rPr>
                <w:b/>
                <w:i/>
                <w:noProof/>
                <w:sz w:val="18"/>
              </w:rPr>
              <w:br/>
              <w:t>F</w:t>
            </w:r>
            <w:r w:rsidRPr="00C13F05">
              <w:rPr>
                <w:i/>
                <w:noProof/>
                <w:sz w:val="18"/>
              </w:rPr>
              <w:t xml:space="preserve">  (correction)</w:t>
            </w:r>
            <w:r w:rsidRPr="00C13F05">
              <w:rPr>
                <w:i/>
                <w:noProof/>
                <w:sz w:val="18"/>
              </w:rPr>
              <w:br/>
            </w:r>
            <w:r w:rsidRPr="00C13F05">
              <w:rPr>
                <w:b/>
                <w:i/>
                <w:noProof/>
                <w:sz w:val="18"/>
              </w:rPr>
              <w:t>A</w:t>
            </w:r>
            <w:r w:rsidRPr="00C13F05">
              <w:rPr>
                <w:i/>
                <w:noProof/>
                <w:sz w:val="18"/>
              </w:rPr>
              <w:t xml:space="preserve">  (</w:t>
            </w:r>
            <w:r w:rsidR="00DE34CF" w:rsidRPr="00C13F05">
              <w:rPr>
                <w:i/>
                <w:noProof/>
                <w:sz w:val="18"/>
              </w:rPr>
              <w:t xml:space="preserve">mirror </w:t>
            </w:r>
            <w:r w:rsidRPr="00C13F05">
              <w:rPr>
                <w:i/>
                <w:noProof/>
                <w:sz w:val="18"/>
              </w:rPr>
              <w:t>correspond</w:t>
            </w:r>
            <w:r w:rsidR="00DE34CF" w:rsidRPr="00C13F05">
              <w:rPr>
                <w:i/>
                <w:noProof/>
                <w:sz w:val="18"/>
              </w:rPr>
              <w:t xml:space="preserve">ing </w:t>
            </w:r>
            <w:r w:rsidRPr="00C13F05">
              <w:rPr>
                <w:i/>
                <w:noProof/>
                <w:sz w:val="18"/>
              </w:rPr>
              <w:t xml:space="preserve">to a </w:t>
            </w:r>
            <w:r w:rsidR="00DE34CF" w:rsidRPr="00C13F05">
              <w:rPr>
                <w:i/>
                <w:noProof/>
                <w:sz w:val="18"/>
              </w:rPr>
              <w:t xml:space="preserve">change </w:t>
            </w:r>
            <w:r w:rsidRPr="00C13F05">
              <w:rPr>
                <w:i/>
                <w:noProof/>
                <w:sz w:val="18"/>
              </w:rPr>
              <w:t xml:space="preserve">in an earlier </w:t>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Pr="00C13F05">
              <w:rPr>
                <w:i/>
                <w:noProof/>
                <w:sz w:val="18"/>
              </w:rPr>
              <w:t>release)</w:t>
            </w:r>
            <w:r w:rsidRPr="00C13F05">
              <w:rPr>
                <w:i/>
                <w:noProof/>
                <w:sz w:val="18"/>
              </w:rPr>
              <w:br/>
            </w:r>
            <w:r w:rsidRPr="00C13F05">
              <w:rPr>
                <w:b/>
                <w:i/>
                <w:noProof/>
                <w:sz w:val="18"/>
              </w:rPr>
              <w:t>B</w:t>
            </w:r>
            <w:r w:rsidRPr="00C13F05">
              <w:rPr>
                <w:i/>
                <w:noProof/>
                <w:sz w:val="18"/>
              </w:rPr>
              <w:t xml:space="preserve">  (addition of feature), </w:t>
            </w:r>
            <w:r w:rsidRPr="00C13F05">
              <w:rPr>
                <w:i/>
                <w:noProof/>
                <w:sz w:val="18"/>
              </w:rPr>
              <w:br/>
            </w:r>
            <w:r w:rsidRPr="00C13F05">
              <w:rPr>
                <w:b/>
                <w:i/>
                <w:noProof/>
                <w:sz w:val="18"/>
              </w:rPr>
              <w:t>C</w:t>
            </w:r>
            <w:r w:rsidRPr="00C13F05">
              <w:rPr>
                <w:i/>
                <w:noProof/>
                <w:sz w:val="18"/>
              </w:rPr>
              <w:t xml:space="preserve">  (functional modification of feature)</w:t>
            </w:r>
            <w:r w:rsidRPr="00C13F05">
              <w:rPr>
                <w:i/>
                <w:noProof/>
                <w:sz w:val="18"/>
              </w:rPr>
              <w:br/>
            </w:r>
            <w:r w:rsidRPr="00C13F05">
              <w:rPr>
                <w:b/>
                <w:i/>
                <w:noProof/>
                <w:sz w:val="18"/>
              </w:rPr>
              <w:t>D</w:t>
            </w:r>
            <w:r w:rsidRPr="00C13F05">
              <w:rPr>
                <w:i/>
                <w:noProof/>
                <w:sz w:val="18"/>
              </w:rPr>
              <w:t xml:space="preserve">  (editorial modification)</w:t>
            </w:r>
          </w:p>
          <w:p w14:paraId="05D36727" w14:textId="77777777" w:rsidR="001E41F3" w:rsidRPr="00C13F05" w:rsidRDefault="001E41F3">
            <w:pPr>
              <w:pStyle w:val="CRCoverPage"/>
              <w:rPr>
                <w:noProof/>
              </w:rPr>
            </w:pPr>
            <w:r w:rsidRPr="00C13F05">
              <w:rPr>
                <w:noProof/>
                <w:sz w:val="18"/>
              </w:rPr>
              <w:t>Detailed explanations of the above categories can</w:t>
            </w:r>
            <w:r w:rsidRPr="00C13F05">
              <w:rPr>
                <w:noProof/>
                <w:sz w:val="18"/>
              </w:rPr>
              <w:br/>
              <w:t xml:space="preserve">be found in 3GPP </w:t>
            </w:r>
            <w:hyperlink r:id="rId11" w:history="1">
              <w:r w:rsidRPr="00C13F05">
                <w:rPr>
                  <w:rStyle w:val="Hyperlink"/>
                  <w:noProof/>
                  <w:sz w:val="18"/>
                </w:rPr>
                <w:t>TR 21.900</w:t>
              </w:r>
            </w:hyperlink>
            <w:r w:rsidRPr="00C13F05">
              <w:rPr>
                <w:noProof/>
                <w:sz w:val="18"/>
              </w:rPr>
              <w:t>.</w:t>
            </w:r>
          </w:p>
        </w:tc>
        <w:tc>
          <w:tcPr>
            <w:tcW w:w="3120" w:type="dxa"/>
            <w:gridSpan w:val="2"/>
            <w:tcBorders>
              <w:bottom w:val="single" w:sz="4" w:space="0" w:color="auto"/>
              <w:right w:val="single" w:sz="4" w:space="0" w:color="auto"/>
            </w:tcBorders>
          </w:tcPr>
          <w:p w14:paraId="1A28F380" w14:textId="2B8F7B7C" w:rsidR="000C038A" w:rsidRPr="00C13F05" w:rsidRDefault="001E41F3" w:rsidP="00BD6BB8">
            <w:pPr>
              <w:pStyle w:val="CRCoverPage"/>
              <w:tabs>
                <w:tab w:val="left" w:pos="950"/>
              </w:tabs>
              <w:spacing w:after="0"/>
              <w:ind w:left="241" w:hanging="241"/>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releases:</w:t>
            </w:r>
            <w:r w:rsidRPr="00C13F05">
              <w:rPr>
                <w:i/>
                <w:noProof/>
                <w:sz w:val="18"/>
              </w:rPr>
              <w:br/>
              <w:t>Rel-8</w:t>
            </w:r>
            <w:r w:rsidRPr="00C13F05">
              <w:rPr>
                <w:i/>
                <w:noProof/>
                <w:sz w:val="18"/>
              </w:rPr>
              <w:tab/>
              <w:t>(Release 8)</w:t>
            </w:r>
            <w:r w:rsidR="007C2097" w:rsidRPr="00C13F05">
              <w:rPr>
                <w:i/>
                <w:noProof/>
                <w:sz w:val="18"/>
              </w:rPr>
              <w:br/>
              <w:t>Rel-9</w:t>
            </w:r>
            <w:r w:rsidR="007C2097" w:rsidRPr="00C13F05">
              <w:rPr>
                <w:i/>
                <w:noProof/>
                <w:sz w:val="18"/>
              </w:rPr>
              <w:tab/>
              <w:t>(Release 9)</w:t>
            </w:r>
            <w:r w:rsidR="009777D9" w:rsidRPr="00C13F05">
              <w:rPr>
                <w:i/>
                <w:noProof/>
                <w:sz w:val="18"/>
              </w:rPr>
              <w:br/>
              <w:t>Rel-10</w:t>
            </w:r>
            <w:r w:rsidR="009777D9" w:rsidRPr="00C13F05">
              <w:rPr>
                <w:i/>
                <w:noProof/>
                <w:sz w:val="18"/>
              </w:rPr>
              <w:tab/>
              <w:t>(Release 10)</w:t>
            </w:r>
            <w:r w:rsidR="000C038A" w:rsidRPr="00C13F05">
              <w:rPr>
                <w:i/>
                <w:noProof/>
                <w:sz w:val="18"/>
              </w:rPr>
              <w:br/>
              <w:t>Rel-11</w:t>
            </w:r>
            <w:r w:rsidR="000C038A" w:rsidRPr="00C13F05">
              <w:rPr>
                <w:i/>
                <w:noProof/>
                <w:sz w:val="18"/>
              </w:rPr>
              <w:tab/>
              <w:t>(Release 11)</w:t>
            </w:r>
            <w:r w:rsidR="000C038A" w:rsidRPr="00C13F05">
              <w:rPr>
                <w:i/>
                <w:noProof/>
                <w:sz w:val="18"/>
              </w:rPr>
              <w:br/>
            </w:r>
            <w:r w:rsidR="002E472E" w:rsidRPr="00C13F05">
              <w:rPr>
                <w:i/>
                <w:noProof/>
                <w:sz w:val="18"/>
              </w:rPr>
              <w:t>…</w:t>
            </w:r>
            <w:r w:rsidR="0051580D" w:rsidRPr="00C13F05">
              <w:rPr>
                <w:i/>
                <w:noProof/>
                <w:sz w:val="18"/>
              </w:rPr>
              <w:br/>
            </w:r>
            <w:r w:rsidR="00E34898" w:rsidRPr="00C13F05">
              <w:rPr>
                <w:i/>
                <w:noProof/>
                <w:sz w:val="18"/>
              </w:rPr>
              <w:t>Rel-16</w:t>
            </w:r>
            <w:r w:rsidR="00E34898" w:rsidRPr="00C13F05">
              <w:rPr>
                <w:i/>
                <w:noProof/>
                <w:sz w:val="18"/>
              </w:rPr>
              <w:tab/>
              <w:t>(Release 16)</w:t>
            </w:r>
            <w:r w:rsidR="002E472E" w:rsidRPr="00C13F05">
              <w:rPr>
                <w:i/>
                <w:noProof/>
                <w:sz w:val="18"/>
              </w:rPr>
              <w:br/>
              <w:t>Rel-17</w:t>
            </w:r>
            <w:r w:rsidR="002E472E" w:rsidRPr="00C13F05">
              <w:rPr>
                <w:i/>
                <w:noProof/>
                <w:sz w:val="18"/>
              </w:rPr>
              <w:tab/>
              <w:t>(Release 17)</w:t>
            </w:r>
            <w:r w:rsidR="002E472E" w:rsidRPr="00C13F05">
              <w:rPr>
                <w:i/>
                <w:noProof/>
                <w:sz w:val="18"/>
              </w:rPr>
              <w:br/>
              <w:t>Rel-18</w:t>
            </w:r>
            <w:r w:rsidR="002E472E" w:rsidRPr="00C13F05">
              <w:rPr>
                <w:i/>
                <w:noProof/>
                <w:sz w:val="18"/>
              </w:rPr>
              <w:tab/>
              <w:t>(Release 18)</w:t>
            </w:r>
            <w:r w:rsidR="00C870F6" w:rsidRPr="00C13F05">
              <w:rPr>
                <w:i/>
                <w:noProof/>
                <w:sz w:val="18"/>
              </w:rPr>
              <w:br/>
              <w:t>Rel-19</w:t>
            </w:r>
            <w:r w:rsidR="00653DE4" w:rsidRPr="00C13F05">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13F05"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0E3A3" w:rsidR="00DC4F7C" w:rsidRPr="00C13F05" w:rsidRDefault="00FC260A" w:rsidP="00DC4F7C">
            <w:pPr>
              <w:pStyle w:val="CRCoverPage"/>
              <w:spacing w:after="0"/>
              <w:ind w:left="100"/>
              <w:rPr>
                <w:noProof/>
              </w:rPr>
            </w:pPr>
            <w:r w:rsidRPr="00C13F05">
              <w:rPr>
                <w:noProof/>
              </w:rPr>
              <w:t xml:space="preserve">The definition of the DATA_OFF condition for the </w:t>
            </w:r>
            <w:r w:rsidR="00C13F05" w:rsidRPr="00C13F05">
              <w:rPr>
                <w:noProof/>
              </w:rPr>
              <w:t>PDU SESSION ESTABLISHMENT REQUEST message in Table 4.7.2-1 is not correct.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13F05"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C769BAA" w:rsidR="00DC4F7C" w:rsidRPr="00C13F05" w:rsidRDefault="00C13F05" w:rsidP="00DC4F7C">
            <w:pPr>
              <w:pStyle w:val="CRCoverPage"/>
              <w:spacing w:after="0"/>
              <w:ind w:left="100"/>
              <w:rPr>
                <w:noProof/>
              </w:rPr>
            </w:pPr>
            <w:r w:rsidRPr="00C13F05">
              <w:rPr>
                <w:noProof/>
              </w:rPr>
              <w:t>The definition of the DATA_OFF condition was updated with the correct reference to TS 34.229-2 in Table 4.7.2-1.</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13F05"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0E72E" w:rsidR="00DC4F7C" w:rsidRPr="00C13F05" w:rsidRDefault="00C13F05" w:rsidP="00DC4F7C">
            <w:pPr>
              <w:pStyle w:val="CRCoverPage"/>
              <w:spacing w:after="0"/>
              <w:ind w:left="100"/>
              <w:rPr>
                <w:noProof/>
              </w:rPr>
            </w:pPr>
            <w:r w:rsidRPr="00C13F05">
              <w:rPr>
                <w:noProof/>
              </w:rPr>
              <w:t>The PDU SESSION ESTABLISHMENT REQUEST message definition in Table 4.7.2-1 will not be correct.</w:t>
            </w:r>
          </w:p>
        </w:tc>
      </w:tr>
      <w:tr w:rsidR="00DC4F7C" w:rsidRPr="002F473A"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C13F0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7191" w:rsidR="00DC4F7C" w:rsidRPr="00C13F05" w:rsidRDefault="00FC260A" w:rsidP="00DC4F7C">
            <w:pPr>
              <w:pStyle w:val="CRCoverPage"/>
              <w:spacing w:after="0"/>
              <w:ind w:left="100"/>
              <w:rPr>
                <w:noProof/>
              </w:rPr>
            </w:pPr>
            <w:r w:rsidRPr="00C13F05">
              <w:t>4.7.2</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91E39"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91E39" w:rsidRDefault="00DC4F7C" w:rsidP="00DC4F7C">
            <w:pPr>
              <w:pStyle w:val="CRCoverPage"/>
              <w:spacing w:after="0"/>
              <w:jc w:val="center"/>
              <w:rPr>
                <w:b/>
                <w:caps/>
                <w:noProof/>
              </w:rPr>
            </w:pPr>
            <w:r w:rsidRPr="00891E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91E39" w:rsidRDefault="00DC4F7C" w:rsidP="00DC4F7C">
            <w:pPr>
              <w:pStyle w:val="CRCoverPage"/>
              <w:spacing w:after="0"/>
              <w:jc w:val="center"/>
              <w:rPr>
                <w:b/>
                <w:caps/>
                <w:noProof/>
              </w:rPr>
            </w:pPr>
            <w:r w:rsidRPr="00891E39">
              <w:rPr>
                <w:b/>
                <w:caps/>
                <w:noProof/>
              </w:rPr>
              <w:t>N</w:t>
            </w:r>
          </w:p>
        </w:tc>
        <w:tc>
          <w:tcPr>
            <w:tcW w:w="2977" w:type="dxa"/>
            <w:gridSpan w:val="4"/>
          </w:tcPr>
          <w:p w14:paraId="304CCBCB" w14:textId="77777777" w:rsidR="00DC4F7C" w:rsidRPr="00891E39"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91E39" w:rsidRDefault="00DC4F7C" w:rsidP="00DC4F7C">
            <w:pPr>
              <w:pStyle w:val="CRCoverPage"/>
              <w:spacing w:after="0"/>
              <w:ind w:left="99"/>
              <w:rPr>
                <w:noProof/>
              </w:rPr>
            </w:pPr>
          </w:p>
        </w:tc>
      </w:tr>
      <w:tr w:rsidR="00DC4F7C" w14:paraId="34ACE2EB" w14:textId="77777777" w:rsidTr="00F979C9">
        <w:trPr>
          <w:trHeight w:val="249"/>
        </w:trPr>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91E39"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91E39" w:rsidRDefault="00DC4F7C" w:rsidP="00DC4F7C">
            <w:pPr>
              <w:pStyle w:val="CRCoverPage"/>
              <w:spacing w:after="0"/>
              <w:jc w:val="center"/>
              <w:rPr>
                <w:b/>
                <w:caps/>
                <w:noProof/>
              </w:rPr>
            </w:pPr>
            <w:r w:rsidRPr="00891E39">
              <w:rPr>
                <w:b/>
                <w:caps/>
                <w:noProof/>
              </w:rPr>
              <w:t>X</w:t>
            </w:r>
          </w:p>
        </w:tc>
        <w:tc>
          <w:tcPr>
            <w:tcW w:w="2977" w:type="dxa"/>
            <w:gridSpan w:val="4"/>
          </w:tcPr>
          <w:p w14:paraId="7DB274D8" w14:textId="77777777" w:rsidR="00DC4F7C" w:rsidRPr="00891E39" w:rsidRDefault="00DC4F7C" w:rsidP="00DC4F7C">
            <w:pPr>
              <w:pStyle w:val="CRCoverPage"/>
              <w:tabs>
                <w:tab w:val="right" w:pos="2893"/>
              </w:tabs>
              <w:spacing w:after="0"/>
              <w:rPr>
                <w:noProof/>
              </w:rPr>
            </w:pPr>
            <w:r w:rsidRPr="00891E39">
              <w:rPr>
                <w:noProof/>
              </w:rPr>
              <w:t xml:space="preserve"> Other core specifications</w:t>
            </w:r>
            <w:r w:rsidRPr="00891E39">
              <w:rPr>
                <w:noProof/>
              </w:rPr>
              <w:tab/>
            </w:r>
          </w:p>
        </w:tc>
        <w:tc>
          <w:tcPr>
            <w:tcW w:w="3401" w:type="dxa"/>
            <w:gridSpan w:val="3"/>
            <w:tcBorders>
              <w:right w:val="single" w:sz="4" w:space="0" w:color="auto"/>
            </w:tcBorders>
            <w:shd w:val="pct30" w:color="FFFF00" w:fill="auto"/>
          </w:tcPr>
          <w:p w14:paraId="42398B96" w14:textId="0A37A235" w:rsidR="00DC4F7C" w:rsidRPr="00891E39"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E31A3" w:rsidR="00DC4F7C" w:rsidRPr="00891E39" w:rsidRDefault="00EB59DC" w:rsidP="00DC4F7C">
            <w:pPr>
              <w:pStyle w:val="CRCoverPage"/>
              <w:spacing w:after="0"/>
              <w:jc w:val="center"/>
              <w:rPr>
                <w:b/>
                <w:caps/>
                <w:noProof/>
              </w:rPr>
            </w:pPr>
            <w:r w:rsidRPr="00891E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2EF0A" w:rsidR="00DC4F7C" w:rsidRPr="00891E39" w:rsidRDefault="00DC4F7C" w:rsidP="00DC4F7C">
            <w:pPr>
              <w:pStyle w:val="CRCoverPage"/>
              <w:spacing w:after="0"/>
              <w:jc w:val="center"/>
              <w:rPr>
                <w:b/>
                <w:caps/>
                <w:noProof/>
              </w:rPr>
            </w:pPr>
          </w:p>
        </w:tc>
        <w:tc>
          <w:tcPr>
            <w:tcW w:w="2977" w:type="dxa"/>
            <w:gridSpan w:val="4"/>
          </w:tcPr>
          <w:p w14:paraId="1A4306D9" w14:textId="77777777" w:rsidR="00DC4F7C" w:rsidRPr="00891E39" w:rsidRDefault="00DC4F7C" w:rsidP="00DC4F7C">
            <w:pPr>
              <w:pStyle w:val="CRCoverPage"/>
              <w:spacing w:after="0"/>
              <w:rPr>
                <w:noProof/>
              </w:rPr>
            </w:pPr>
            <w:r w:rsidRPr="00891E39">
              <w:rPr>
                <w:noProof/>
              </w:rPr>
              <w:t xml:space="preserve"> Test specifications</w:t>
            </w:r>
          </w:p>
        </w:tc>
        <w:tc>
          <w:tcPr>
            <w:tcW w:w="3401" w:type="dxa"/>
            <w:gridSpan w:val="3"/>
            <w:tcBorders>
              <w:right w:val="single" w:sz="4" w:space="0" w:color="auto"/>
            </w:tcBorders>
            <w:shd w:val="pct30" w:color="FFFF00" w:fill="auto"/>
          </w:tcPr>
          <w:p w14:paraId="186A633D" w14:textId="4EE9B934" w:rsidR="00DC4F7C" w:rsidRPr="00891E39" w:rsidRDefault="00471BFE" w:rsidP="00DC4F7C">
            <w:pPr>
              <w:pStyle w:val="CRCoverPage"/>
              <w:spacing w:after="0"/>
              <w:ind w:left="99"/>
              <w:rPr>
                <w:noProof/>
              </w:rPr>
            </w:pPr>
            <w:r w:rsidRPr="00891E39">
              <w:rPr>
                <w:noProof/>
              </w:rPr>
              <w:t>TS 3</w:t>
            </w:r>
            <w:r w:rsidR="00F979C9" w:rsidRPr="00891E39">
              <w:rPr>
                <w:noProof/>
              </w:rPr>
              <w:t xml:space="preserve">8.508-2 </w:t>
            </w:r>
            <w:r w:rsidR="00EB59DC" w:rsidRPr="00891E39">
              <w:rPr>
                <w:noProof/>
              </w:rPr>
              <w:t xml:space="preserve">CR </w:t>
            </w:r>
            <w:r w:rsidR="00F979C9" w:rsidRPr="00891E39">
              <w:rPr>
                <w:noProof/>
              </w:rPr>
              <w:t xml:space="preserve"> 0320</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91E39"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91E39" w:rsidRDefault="00DC4F7C" w:rsidP="00DC4F7C">
            <w:pPr>
              <w:pStyle w:val="CRCoverPage"/>
              <w:spacing w:after="0"/>
              <w:jc w:val="center"/>
              <w:rPr>
                <w:b/>
                <w:caps/>
                <w:noProof/>
              </w:rPr>
            </w:pPr>
            <w:r w:rsidRPr="00891E39">
              <w:rPr>
                <w:b/>
                <w:caps/>
                <w:noProof/>
              </w:rPr>
              <w:t>X</w:t>
            </w:r>
          </w:p>
        </w:tc>
        <w:tc>
          <w:tcPr>
            <w:tcW w:w="2977" w:type="dxa"/>
            <w:gridSpan w:val="4"/>
          </w:tcPr>
          <w:p w14:paraId="1B4FF921" w14:textId="77777777" w:rsidR="00DC4F7C" w:rsidRPr="00891E39" w:rsidRDefault="00DC4F7C" w:rsidP="00DC4F7C">
            <w:pPr>
              <w:pStyle w:val="CRCoverPage"/>
              <w:spacing w:after="0"/>
              <w:rPr>
                <w:noProof/>
              </w:rPr>
            </w:pPr>
            <w:r w:rsidRPr="00891E39">
              <w:rPr>
                <w:noProof/>
              </w:rPr>
              <w:t xml:space="preserve"> O&amp;M Specifications</w:t>
            </w:r>
          </w:p>
        </w:tc>
        <w:tc>
          <w:tcPr>
            <w:tcW w:w="3401" w:type="dxa"/>
            <w:gridSpan w:val="3"/>
            <w:tcBorders>
              <w:right w:val="single" w:sz="4" w:space="0" w:color="auto"/>
            </w:tcBorders>
            <w:shd w:val="pct30" w:color="FFFF00" w:fill="auto"/>
          </w:tcPr>
          <w:p w14:paraId="66152F5E" w14:textId="7772CD37" w:rsidR="00DC4F7C" w:rsidRPr="00891E39"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91E39"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8806E" w:rsidR="00DC4F7C" w:rsidRPr="00891E39" w:rsidRDefault="00CF32D1" w:rsidP="00DC4F7C">
            <w:pPr>
              <w:pStyle w:val="CRCoverPage"/>
              <w:spacing w:after="0"/>
              <w:ind w:left="100"/>
              <w:rPr>
                <w:noProof/>
              </w:rPr>
            </w:pPr>
            <w:r w:rsidRPr="00891E39">
              <w:rPr>
                <w:noProof/>
              </w:rPr>
              <w:t xml:space="preserve">The number of the refered PICs should be </w:t>
            </w:r>
            <w:r w:rsidR="00662918" w:rsidRPr="00891E39">
              <w:rPr>
                <w:noProof/>
              </w:rPr>
              <w:t>resolved in TS 38.508-2, CR  0320, before implementing this CR.</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91E3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907DF" w:rsidR="00580A28" w:rsidRPr="00891E39" w:rsidRDefault="00580A28" w:rsidP="00DC4F7C">
            <w:pPr>
              <w:pStyle w:val="CRCoverPage"/>
              <w:spacing w:after="0"/>
              <w:ind w:left="100"/>
              <w:rPr>
                <w:iCs/>
                <w:noProof/>
              </w:rPr>
            </w:pPr>
            <w:r w:rsidRPr="00891E39">
              <w:rPr>
                <w:noProof/>
              </w:rPr>
              <w:t>This is an update of R5-22</w:t>
            </w:r>
            <w:r w:rsidR="00891E39" w:rsidRPr="00891E39">
              <w:rPr>
                <w:noProof/>
              </w:rPr>
              <w:t xml:space="preserve">3082 </w:t>
            </w:r>
            <w:r w:rsidRPr="00891E39">
              <w:rPr>
                <w:noProof/>
              </w:rPr>
              <w:t xml:space="preserve">and the outcome of </w:t>
            </w:r>
            <w:r w:rsidR="00891E39" w:rsidRPr="00891E39">
              <w:rPr>
                <w:noProof/>
              </w:rPr>
              <w:t>2</w:t>
            </w:r>
            <w:r w:rsidRPr="00891E39">
              <w:rPr>
                <w:noProof/>
              </w:rPr>
              <w:t xml:space="preserve"> revision</w:t>
            </w:r>
            <w:r w:rsidR="00891E39" w:rsidRPr="00891E39">
              <w:rPr>
                <w:noProof/>
              </w:rPr>
              <w:t>s</w:t>
            </w:r>
            <w:r w:rsidRPr="00891E39">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4376D" w14:textId="77777777" w:rsidR="00FC260A" w:rsidRPr="001B0CC1" w:rsidRDefault="00FC260A" w:rsidP="00FC260A">
      <w:pPr>
        <w:pStyle w:val="Heading3"/>
      </w:pPr>
      <w:r w:rsidRPr="001B0CC1">
        <w:lastRenderedPageBreak/>
        <w:t>4.7.2</w:t>
      </w:r>
      <w:r w:rsidRPr="001B0CC1">
        <w:tab/>
        <w:t>Contents of 5GSM messages</w:t>
      </w:r>
    </w:p>
    <w:p w14:paraId="245F4557" w14:textId="77777777" w:rsidR="00FC260A" w:rsidRPr="00AC6BFC" w:rsidRDefault="00FC260A" w:rsidP="00FC260A">
      <w:pPr>
        <w:pStyle w:val="Heading4"/>
      </w:pPr>
      <w:bookmarkStart w:id="1" w:name="_Toc21354089"/>
      <w:bookmarkStart w:id="2" w:name="_Toc27749708"/>
      <w:r w:rsidRPr="00AC6BFC">
        <w:rPr>
          <w:i/>
        </w:rPr>
        <w:t>–</w:t>
      </w:r>
      <w:r w:rsidRPr="00AC6BFC">
        <w:rPr>
          <w:i/>
        </w:rPr>
        <w:tab/>
        <w:t>PDU session establishment request</w:t>
      </w:r>
      <w:bookmarkEnd w:id="1"/>
      <w:bookmarkEnd w:id="2"/>
    </w:p>
    <w:p w14:paraId="75F3CE14" w14:textId="77777777" w:rsidR="00FC260A" w:rsidRPr="001B0CC1" w:rsidRDefault="00FC260A" w:rsidP="00FC260A">
      <w:pPr>
        <w:pStyle w:val="TH"/>
        <w:rPr>
          <w:iCs/>
        </w:rPr>
      </w:pPr>
      <w:r w:rsidRPr="001B0CC1">
        <w:t xml:space="preserve">Table 4.7.2-1: </w:t>
      </w:r>
      <w:r w:rsidRPr="001B0CC1">
        <w:rPr>
          <w:iCs/>
        </w:rPr>
        <w:t>PDU SESSION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C260A" w:rsidRPr="001B0CC1" w14:paraId="1C11DC84" w14:textId="77777777" w:rsidTr="00C65FB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535CD4D" w14:textId="77777777" w:rsidR="00FC260A" w:rsidRPr="001B0CC1" w:rsidRDefault="00FC260A" w:rsidP="00C65FBA">
            <w:pPr>
              <w:pStyle w:val="TAL"/>
            </w:pPr>
            <w:r w:rsidRPr="001B0CC1">
              <w:lastRenderedPageBreak/>
              <w:t>Derivation Path: 24.501 clause 8.3.1</w:t>
            </w:r>
          </w:p>
        </w:tc>
      </w:tr>
      <w:tr w:rsidR="00FC260A" w:rsidRPr="001B0CC1" w14:paraId="2A1B7FD5" w14:textId="77777777" w:rsidTr="00C65FBA">
        <w:tblPrEx>
          <w:tblCellMar>
            <w:left w:w="108" w:type="dxa"/>
            <w:right w:w="108" w:type="dxa"/>
          </w:tblCellMar>
        </w:tblPrEx>
        <w:tc>
          <w:tcPr>
            <w:tcW w:w="4535" w:type="dxa"/>
            <w:gridSpan w:val="2"/>
          </w:tcPr>
          <w:p w14:paraId="744569C0" w14:textId="77777777" w:rsidR="00FC260A" w:rsidRPr="001B0CC1" w:rsidRDefault="00FC260A" w:rsidP="00C65FBA">
            <w:pPr>
              <w:pStyle w:val="TAH"/>
            </w:pPr>
            <w:r w:rsidRPr="001B0CC1">
              <w:t>Information Element</w:t>
            </w:r>
          </w:p>
        </w:tc>
        <w:tc>
          <w:tcPr>
            <w:tcW w:w="2267" w:type="dxa"/>
          </w:tcPr>
          <w:p w14:paraId="25F6D4A0" w14:textId="77777777" w:rsidR="00FC260A" w:rsidRPr="001B0CC1" w:rsidRDefault="00FC260A" w:rsidP="00C65FBA">
            <w:pPr>
              <w:pStyle w:val="TAH"/>
            </w:pPr>
            <w:r w:rsidRPr="001B0CC1">
              <w:t>Value/remark</w:t>
            </w:r>
          </w:p>
        </w:tc>
        <w:tc>
          <w:tcPr>
            <w:tcW w:w="1700" w:type="dxa"/>
          </w:tcPr>
          <w:p w14:paraId="0947CAEE" w14:textId="77777777" w:rsidR="00FC260A" w:rsidRPr="001B0CC1" w:rsidRDefault="00FC260A" w:rsidP="00C65FBA">
            <w:pPr>
              <w:pStyle w:val="TAH"/>
            </w:pPr>
            <w:r w:rsidRPr="001B0CC1">
              <w:t>Comment</w:t>
            </w:r>
          </w:p>
        </w:tc>
        <w:tc>
          <w:tcPr>
            <w:tcW w:w="1245" w:type="dxa"/>
          </w:tcPr>
          <w:p w14:paraId="2240C6E8" w14:textId="77777777" w:rsidR="00FC260A" w:rsidRPr="001B0CC1" w:rsidRDefault="00FC260A" w:rsidP="00C65FBA">
            <w:pPr>
              <w:pStyle w:val="TAH"/>
            </w:pPr>
            <w:r w:rsidRPr="001B0CC1">
              <w:t>Condition</w:t>
            </w:r>
          </w:p>
        </w:tc>
      </w:tr>
      <w:tr w:rsidR="00FC260A" w:rsidRPr="001B0CC1" w14:paraId="3C98FEF1" w14:textId="77777777" w:rsidTr="00C65FBA">
        <w:tblPrEx>
          <w:tblCellMar>
            <w:left w:w="108" w:type="dxa"/>
            <w:right w:w="108" w:type="dxa"/>
          </w:tblCellMar>
        </w:tblPrEx>
        <w:tc>
          <w:tcPr>
            <w:tcW w:w="4535" w:type="dxa"/>
            <w:gridSpan w:val="2"/>
          </w:tcPr>
          <w:p w14:paraId="7C03E824" w14:textId="77777777" w:rsidR="00FC260A" w:rsidRPr="001B0CC1" w:rsidRDefault="00FC260A" w:rsidP="00C65FBA">
            <w:pPr>
              <w:pStyle w:val="TAL"/>
            </w:pPr>
            <w:r w:rsidRPr="001B0CC1">
              <w:t>Extended protocol discriminator</w:t>
            </w:r>
          </w:p>
        </w:tc>
        <w:tc>
          <w:tcPr>
            <w:tcW w:w="2267" w:type="dxa"/>
          </w:tcPr>
          <w:p w14:paraId="3CED9E25" w14:textId="77777777" w:rsidR="00FC260A" w:rsidRPr="001B0CC1" w:rsidRDefault="00FC260A" w:rsidP="00C65FBA">
            <w:pPr>
              <w:pStyle w:val="TAL"/>
            </w:pPr>
            <w:r w:rsidRPr="001B0CC1">
              <w:t>‘0010 1110’B</w:t>
            </w:r>
          </w:p>
        </w:tc>
        <w:tc>
          <w:tcPr>
            <w:tcW w:w="1700" w:type="dxa"/>
          </w:tcPr>
          <w:p w14:paraId="02D8CF08" w14:textId="77777777" w:rsidR="00FC260A" w:rsidRPr="001B0CC1" w:rsidRDefault="00FC260A" w:rsidP="00C65FBA">
            <w:pPr>
              <w:pStyle w:val="TAL"/>
            </w:pPr>
            <w:r w:rsidRPr="001B0CC1">
              <w:t>5GS session management messages</w:t>
            </w:r>
          </w:p>
        </w:tc>
        <w:tc>
          <w:tcPr>
            <w:tcW w:w="1245" w:type="dxa"/>
          </w:tcPr>
          <w:p w14:paraId="528B145C" w14:textId="77777777" w:rsidR="00FC260A" w:rsidRPr="001B0CC1" w:rsidRDefault="00FC260A" w:rsidP="00C65FBA">
            <w:pPr>
              <w:pStyle w:val="TAL"/>
            </w:pPr>
          </w:p>
        </w:tc>
      </w:tr>
      <w:tr w:rsidR="00FC260A" w:rsidRPr="001B0CC1" w14:paraId="44661EC0" w14:textId="77777777" w:rsidTr="00C65FBA">
        <w:tblPrEx>
          <w:tblCellMar>
            <w:left w:w="108" w:type="dxa"/>
            <w:right w:w="108" w:type="dxa"/>
          </w:tblCellMar>
        </w:tblPrEx>
        <w:tc>
          <w:tcPr>
            <w:tcW w:w="4535" w:type="dxa"/>
            <w:gridSpan w:val="2"/>
          </w:tcPr>
          <w:p w14:paraId="54793526" w14:textId="77777777" w:rsidR="00FC260A" w:rsidRPr="001B0CC1" w:rsidRDefault="00FC260A" w:rsidP="00C65FBA">
            <w:pPr>
              <w:pStyle w:val="TAL"/>
            </w:pPr>
            <w:r w:rsidRPr="001B0CC1">
              <w:t>PDU session ID</w:t>
            </w:r>
          </w:p>
        </w:tc>
        <w:tc>
          <w:tcPr>
            <w:tcW w:w="2267" w:type="dxa"/>
          </w:tcPr>
          <w:p w14:paraId="48F8C53A" w14:textId="77777777" w:rsidR="00FC260A" w:rsidRPr="001B0CC1" w:rsidRDefault="00FC260A" w:rsidP="00C65FBA">
            <w:pPr>
              <w:pStyle w:val="TAL"/>
            </w:pPr>
            <w:r w:rsidRPr="001B0CC1">
              <w:rPr>
                <w:rFonts w:eastAsia="MS PGothic"/>
              </w:rPr>
              <w:t>Any value according to TS 24.501 [25] subclause 9.4</w:t>
            </w:r>
          </w:p>
        </w:tc>
        <w:tc>
          <w:tcPr>
            <w:tcW w:w="1700" w:type="dxa"/>
          </w:tcPr>
          <w:p w14:paraId="0AB3146C" w14:textId="77777777" w:rsidR="00FC260A" w:rsidRPr="001B0CC1" w:rsidRDefault="00FC260A" w:rsidP="00C65FBA">
            <w:pPr>
              <w:pStyle w:val="TAL"/>
              <w:rPr>
                <w:rFonts w:eastAsia="MS PGothic"/>
              </w:rPr>
            </w:pPr>
          </w:p>
        </w:tc>
        <w:tc>
          <w:tcPr>
            <w:tcW w:w="1245" w:type="dxa"/>
          </w:tcPr>
          <w:p w14:paraId="13231841" w14:textId="77777777" w:rsidR="00FC260A" w:rsidRPr="001B0CC1" w:rsidRDefault="00FC260A" w:rsidP="00C65FBA">
            <w:pPr>
              <w:pStyle w:val="TAL"/>
            </w:pPr>
          </w:p>
        </w:tc>
      </w:tr>
      <w:tr w:rsidR="00FC260A" w:rsidRPr="001B0CC1" w14:paraId="739ED235" w14:textId="77777777" w:rsidTr="00C65FBA">
        <w:tblPrEx>
          <w:tblCellMar>
            <w:left w:w="108" w:type="dxa"/>
            <w:right w:w="108" w:type="dxa"/>
          </w:tblCellMar>
        </w:tblPrEx>
        <w:tc>
          <w:tcPr>
            <w:tcW w:w="4535" w:type="dxa"/>
            <w:gridSpan w:val="2"/>
            <w:tcBorders>
              <w:bottom w:val="single" w:sz="4" w:space="0" w:color="auto"/>
            </w:tcBorders>
          </w:tcPr>
          <w:p w14:paraId="1CB67AE0" w14:textId="77777777" w:rsidR="00FC260A" w:rsidRPr="001B0CC1" w:rsidRDefault="00FC260A" w:rsidP="00C65FBA">
            <w:pPr>
              <w:pStyle w:val="TAL"/>
            </w:pPr>
            <w:r w:rsidRPr="001B0CC1">
              <w:t>PTI</w:t>
            </w:r>
          </w:p>
        </w:tc>
        <w:tc>
          <w:tcPr>
            <w:tcW w:w="2267" w:type="dxa"/>
          </w:tcPr>
          <w:p w14:paraId="1F94B606" w14:textId="77777777" w:rsidR="00FC260A" w:rsidRPr="001B0CC1" w:rsidRDefault="00FC260A" w:rsidP="00C65FBA">
            <w:pPr>
              <w:pStyle w:val="TAL"/>
            </w:pPr>
            <w:r w:rsidRPr="001B0CC1">
              <w:t>Any value from 1 to 254</w:t>
            </w:r>
          </w:p>
        </w:tc>
        <w:tc>
          <w:tcPr>
            <w:tcW w:w="1700" w:type="dxa"/>
          </w:tcPr>
          <w:p w14:paraId="2717C512" w14:textId="77777777" w:rsidR="00FC260A" w:rsidRPr="001B0CC1" w:rsidRDefault="00FC260A" w:rsidP="00C65FBA">
            <w:pPr>
              <w:pStyle w:val="TAL"/>
            </w:pPr>
          </w:p>
        </w:tc>
        <w:tc>
          <w:tcPr>
            <w:tcW w:w="1245" w:type="dxa"/>
          </w:tcPr>
          <w:p w14:paraId="55F0028E" w14:textId="77777777" w:rsidR="00FC260A" w:rsidRPr="001B0CC1" w:rsidRDefault="00FC260A" w:rsidP="00C65FBA">
            <w:pPr>
              <w:pStyle w:val="TAL"/>
            </w:pPr>
          </w:p>
        </w:tc>
      </w:tr>
      <w:tr w:rsidR="00FC260A" w:rsidRPr="001B0CC1" w14:paraId="1BD14FA1" w14:textId="77777777" w:rsidTr="00C65FBA">
        <w:tblPrEx>
          <w:tblCellMar>
            <w:left w:w="108" w:type="dxa"/>
            <w:right w:w="108" w:type="dxa"/>
          </w:tblCellMar>
        </w:tblPrEx>
        <w:tc>
          <w:tcPr>
            <w:tcW w:w="4535" w:type="dxa"/>
            <w:gridSpan w:val="2"/>
          </w:tcPr>
          <w:p w14:paraId="2EF3262E" w14:textId="77777777" w:rsidR="00FC260A" w:rsidRPr="00F62DDE" w:rsidRDefault="00FC260A" w:rsidP="00C65FBA">
            <w:pPr>
              <w:pStyle w:val="TAL"/>
              <w:rPr>
                <w:lang w:val="fr-FR"/>
              </w:rPr>
            </w:pPr>
            <w:r w:rsidRPr="00F62DDE">
              <w:rPr>
                <w:lang w:val="fr-FR"/>
              </w:rPr>
              <w:t xml:space="preserve">PDU SESSION ESTABLISHMENT REQUEST message </w:t>
            </w:r>
            <w:proofErr w:type="spellStart"/>
            <w:r w:rsidRPr="00F62DDE">
              <w:rPr>
                <w:lang w:val="fr-FR"/>
              </w:rPr>
              <w:t>identity</w:t>
            </w:r>
            <w:proofErr w:type="spellEnd"/>
          </w:p>
        </w:tc>
        <w:tc>
          <w:tcPr>
            <w:tcW w:w="2267" w:type="dxa"/>
          </w:tcPr>
          <w:p w14:paraId="410C6DFB" w14:textId="77777777" w:rsidR="00FC260A" w:rsidRPr="001B0CC1" w:rsidRDefault="00FC260A" w:rsidP="00C65FBA">
            <w:pPr>
              <w:pStyle w:val="TAL"/>
            </w:pPr>
            <w:r w:rsidRPr="001B0CC1">
              <w:t>‘1100 0001’B</w:t>
            </w:r>
          </w:p>
        </w:tc>
        <w:tc>
          <w:tcPr>
            <w:tcW w:w="1700" w:type="dxa"/>
          </w:tcPr>
          <w:p w14:paraId="14E403AA" w14:textId="77777777" w:rsidR="00FC260A" w:rsidRPr="001B0CC1" w:rsidRDefault="00FC260A" w:rsidP="00C65FBA">
            <w:pPr>
              <w:pStyle w:val="TAL"/>
            </w:pPr>
          </w:p>
        </w:tc>
        <w:tc>
          <w:tcPr>
            <w:tcW w:w="1245" w:type="dxa"/>
          </w:tcPr>
          <w:p w14:paraId="0A6D3D32" w14:textId="77777777" w:rsidR="00FC260A" w:rsidRPr="001B0CC1" w:rsidRDefault="00FC260A" w:rsidP="00C65FBA">
            <w:pPr>
              <w:pStyle w:val="TAL"/>
            </w:pPr>
          </w:p>
        </w:tc>
      </w:tr>
      <w:tr w:rsidR="00FC260A" w:rsidRPr="001B0CC1" w14:paraId="097CE397" w14:textId="77777777" w:rsidTr="00C65FBA">
        <w:tblPrEx>
          <w:tblCellMar>
            <w:left w:w="108" w:type="dxa"/>
            <w:right w:w="108" w:type="dxa"/>
          </w:tblCellMar>
        </w:tblPrEx>
        <w:tc>
          <w:tcPr>
            <w:tcW w:w="4535" w:type="dxa"/>
            <w:gridSpan w:val="2"/>
          </w:tcPr>
          <w:p w14:paraId="47E88A43" w14:textId="77777777" w:rsidR="00FC260A" w:rsidRPr="001B0CC1" w:rsidRDefault="00FC260A" w:rsidP="00C65FBA">
            <w:pPr>
              <w:pStyle w:val="TAL"/>
            </w:pPr>
            <w:r w:rsidRPr="001B0CC1">
              <w:t>Integrity protection maximum data rate</w:t>
            </w:r>
          </w:p>
        </w:tc>
        <w:tc>
          <w:tcPr>
            <w:tcW w:w="2267" w:type="dxa"/>
          </w:tcPr>
          <w:p w14:paraId="3F0CFDB6" w14:textId="77777777" w:rsidR="00FC260A" w:rsidRPr="001B0CC1" w:rsidRDefault="00FC260A" w:rsidP="00C65FBA">
            <w:pPr>
              <w:pStyle w:val="TAL"/>
            </w:pPr>
            <w:r w:rsidRPr="001B0CC1">
              <w:t>Present but contents not checked</w:t>
            </w:r>
          </w:p>
        </w:tc>
        <w:tc>
          <w:tcPr>
            <w:tcW w:w="1700" w:type="dxa"/>
          </w:tcPr>
          <w:p w14:paraId="706E12FE" w14:textId="77777777" w:rsidR="00FC260A" w:rsidRPr="001B0CC1" w:rsidRDefault="00FC260A" w:rsidP="00C65FBA">
            <w:pPr>
              <w:pStyle w:val="TAL"/>
            </w:pPr>
          </w:p>
        </w:tc>
        <w:tc>
          <w:tcPr>
            <w:tcW w:w="1245" w:type="dxa"/>
          </w:tcPr>
          <w:p w14:paraId="49DB9F59" w14:textId="77777777" w:rsidR="00FC260A" w:rsidRPr="001B0CC1" w:rsidRDefault="00FC260A" w:rsidP="00C65FBA">
            <w:pPr>
              <w:pStyle w:val="TAL"/>
            </w:pPr>
          </w:p>
        </w:tc>
      </w:tr>
      <w:tr w:rsidR="00FC260A" w:rsidRPr="001B0CC1" w14:paraId="096F0847" w14:textId="77777777" w:rsidTr="00C65FBA">
        <w:tblPrEx>
          <w:tblCellMar>
            <w:left w:w="108" w:type="dxa"/>
            <w:right w:w="108" w:type="dxa"/>
          </w:tblCellMar>
        </w:tblPrEx>
        <w:tc>
          <w:tcPr>
            <w:tcW w:w="4535" w:type="dxa"/>
            <w:gridSpan w:val="2"/>
          </w:tcPr>
          <w:p w14:paraId="1733CB8F" w14:textId="77777777" w:rsidR="00FC260A" w:rsidRPr="001B0CC1" w:rsidRDefault="00FC260A" w:rsidP="00C65FBA">
            <w:pPr>
              <w:pStyle w:val="TAL"/>
            </w:pPr>
            <w:r w:rsidRPr="001B0CC1">
              <w:t>PDU session type</w:t>
            </w:r>
          </w:p>
        </w:tc>
        <w:tc>
          <w:tcPr>
            <w:tcW w:w="2267" w:type="dxa"/>
          </w:tcPr>
          <w:p w14:paraId="3914ED2A" w14:textId="77777777" w:rsidR="00FC260A" w:rsidRPr="001B0CC1" w:rsidRDefault="00FC260A" w:rsidP="00C65FBA">
            <w:pPr>
              <w:pStyle w:val="TAL"/>
            </w:pPr>
            <w:r w:rsidRPr="001B0CC1">
              <w:t>Any value between '001'B, '010'B</w:t>
            </w:r>
            <w:r>
              <w:t xml:space="preserve">, </w:t>
            </w:r>
            <w:r w:rsidRPr="001B0CC1">
              <w:t>'011'B</w:t>
            </w:r>
            <w:r>
              <w:t xml:space="preserve"> and ‘101’B</w:t>
            </w:r>
          </w:p>
        </w:tc>
        <w:tc>
          <w:tcPr>
            <w:tcW w:w="1700" w:type="dxa"/>
          </w:tcPr>
          <w:p w14:paraId="72DB3148" w14:textId="77777777" w:rsidR="00FC260A" w:rsidRPr="001B0CC1" w:rsidRDefault="00FC260A" w:rsidP="00C65FBA">
            <w:pPr>
              <w:pStyle w:val="TAL"/>
            </w:pPr>
            <w:r w:rsidRPr="001B0CC1">
              <w:t>The allowed values are respectively IPv4, IPv6</w:t>
            </w:r>
            <w:r>
              <w:t xml:space="preserve">, </w:t>
            </w:r>
            <w:r w:rsidRPr="001B0CC1">
              <w:t xml:space="preserve">IPv4v6 </w:t>
            </w:r>
            <w:r>
              <w:t>and Ethernet (</w:t>
            </w:r>
            <w:proofErr w:type="spellStart"/>
            <w:r>
              <w:t>EtherType</w:t>
            </w:r>
            <w:proofErr w:type="spellEnd"/>
            <w:r>
              <w:t xml:space="preserve"> as defined in IEEE 802.3)</w:t>
            </w:r>
          </w:p>
        </w:tc>
        <w:tc>
          <w:tcPr>
            <w:tcW w:w="1245" w:type="dxa"/>
          </w:tcPr>
          <w:p w14:paraId="5DFE8CDE" w14:textId="77777777" w:rsidR="00FC260A" w:rsidRPr="001B0CC1" w:rsidRDefault="00FC260A" w:rsidP="00C65FBA">
            <w:pPr>
              <w:pStyle w:val="TAL"/>
            </w:pPr>
          </w:p>
        </w:tc>
      </w:tr>
      <w:tr w:rsidR="00FC260A" w:rsidRPr="001B0CC1" w14:paraId="2083BD84" w14:textId="77777777" w:rsidTr="00C65FBA">
        <w:tblPrEx>
          <w:tblCellMar>
            <w:left w:w="108" w:type="dxa"/>
            <w:right w:w="108" w:type="dxa"/>
          </w:tblCellMar>
        </w:tblPrEx>
        <w:tc>
          <w:tcPr>
            <w:tcW w:w="4535" w:type="dxa"/>
            <w:gridSpan w:val="2"/>
          </w:tcPr>
          <w:p w14:paraId="039D474A" w14:textId="77777777" w:rsidR="00FC260A" w:rsidRPr="001B0CC1" w:rsidRDefault="00FC260A" w:rsidP="00C65FBA">
            <w:pPr>
              <w:pStyle w:val="TAL"/>
            </w:pPr>
            <w:r w:rsidRPr="001B0CC1">
              <w:t>SSC mode</w:t>
            </w:r>
          </w:p>
        </w:tc>
        <w:tc>
          <w:tcPr>
            <w:tcW w:w="2267" w:type="dxa"/>
          </w:tcPr>
          <w:p w14:paraId="43C49DE7" w14:textId="77777777" w:rsidR="00FC260A" w:rsidRPr="001B0CC1" w:rsidRDefault="00FC260A" w:rsidP="00C65FBA">
            <w:pPr>
              <w:pStyle w:val="TAL"/>
            </w:pPr>
            <w:r w:rsidRPr="001B0CC1">
              <w:t>If present: contents not checked</w:t>
            </w:r>
          </w:p>
        </w:tc>
        <w:tc>
          <w:tcPr>
            <w:tcW w:w="1700" w:type="dxa"/>
          </w:tcPr>
          <w:p w14:paraId="68EA6D59" w14:textId="77777777" w:rsidR="00FC260A" w:rsidRPr="001B0CC1" w:rsidRDefault="00FC260A" w:rsidP="00C65FBA">
            <w:pPr>
              <w:pStyle w:val="TAL"/>
            </w:pPr>
          </w:p>
        </w:tc>
        <w:tc>
          <w:tcPr>
            <w:tcW w:w="1245" w:type="dxa"/>
          </w:tcPr>
          <w:p w14:paraId="0471E5A6" w14:textId="77777777" w:rsidR="00FC260A" w:rsidRPr="001B0CC1" w:rsidRDefault="00FC260A" w:rsidP="00C65FBA">
            <w:pPr>
              <w:pStyle w:val="TAL"/>
            </w:pPr>
          </w:p>
        </w:tc>
      </w:tr>
      <w:tr w:rsidR="00FC260A" w:rsidRPr="001B0CC1" w14:paraId="550CA83C" w14:textId="77777777" w:rsidTr="00C65FBA">
        <w:tblPrEx>
          <w:tblCellMar>
            <w:left w:w="108" w:type="dxa"/>
            <w:right w:w="108" w:type="dxa"/>
          </w:tblCellMar>
        </w:tblPrEx>
        <w:tc>
          <w:tcPr>
            <w:tcW w:w="4535" w:type="dxa"/>
            <w:gridSpan w:val="2"/>
          </w:tcPr>
          <w:p w14:paraId="790A2ADF" w14:textId="77777777" w:rsidR="00FC260A" w:rsidRPr="001B0CC1" w:rsidRDefault="00FC260A" w:rsidP="00C65FBA">
            <w:pPr>
              <w:pStyle w:val="TAL"/>
            </w:pPr>
            <w:r w:rsidRPr="001B0CC1">
              <w:t>5GSM capability</w:t>
            </w:r>
          </w:p>
        </w:tc>
        <w:tc>
          <w:tcPr>
            <w:tcW w:w="2267" w:type="dxa"/>
          </w:tcPr>
          <w:p w14:paraId="161B9683" w14:textId="77777777" w:rsidR="00FC260A" w:rsidRPr="001B0CC1" w:rsidRDefault="00FC260A" w:rsidP="00C65FBA">
            <w:pPr>
              <w:pStyle w:val="TAL"/>
            </w:pPr>
            <w:r w:rsidRPr="001B0CC1">
              <w:t>If present: contents not checked</w:t>
            </w:r>
          </w:p>
        </w:tc>
        <w:tc>
          <w:tcPr>
            <w:tcW w:w="1700" w:type="dxa"/>
          </w:tcPr>
          <w:p w14:paraId="3B69EFD7" w14:textId="77777777" w:rsidR="00FC260A" w:rsidRPr="001B0CC1" w:rsidRDefault="00FC260A" w:rsidP="00C65FBA">
            <w:pPr>
              <w:pStyle w:val="TAL"/>
            </w:pPr>
          </w:p>
        </w:tc>
        <w:tc>
          <w:tcPr>
            <w:tcW w:w="1245" w:type="dxa"/>
          </w:tcPr>
          <w:p w14:paraId="6A22D32F" w14:textId="77777777" w:rsidR="00FC260A" w:rsidRPr="001B0CC1" w:rsidRDefault="00FC260A" w:rsidP="00C65FBA">
            <w:pPr>
              <w:pStyle w:val="TAL"/>
            </w:pPr>
          </w:p>
        </w:tc>
      </w:tr>
      <w:tr w:rsidR="00FC260A" w:rsidRPr="001B0CC1" w14:paraId="3AC41F59" w14:textId="77777777" w:rsidTr="00C65FBA">
        <w:tblPrEx>
          <w:tblCellMar>
            <w:left w:w="108" w:type="dxa"/>
            <w:right w:w="108" w:type="dxa"/>
          </w:tblCellMar>
        </w:tblPrEx>
        <w:tc>
          <w:tcPr>
            <w:tcW w:w="4535" w:type="dxa"/>
            <w:gridSpan w:val="2"/>
          </w:tcPr>
          <w:p w14:paraId="619EF0CB" w14:textId="77777777" w:rsidR="00FC260A" w:rsidRPr="001B0CC1" w:rsidRDefault="00FC260A" w:rsidP="00C65FBA">
            <w:pPr>
              <w:pStyle w:val="TAL"/>
            </w:pPr>
            <w:r w:rsidRPr="001B0CC1">
              <w:t>Maximum number of supported packet filters</w:t>
            </w:r>
          </w:p>
        </w:tc>
        <w:tc>
          <w:tcPr>
            <w:tcW w:w="2267" w:type="dxa"/>
          </w:tcPr>
          <w:p w14:paraId="29888446" w14:textId="77777777" w:rsidR="00FC260A" w:rsidRPr="001B0CC1" w:rsidRDefault="00FC260A" w:rsidP="00C65FBA">
            <w:pPr>
              <w:pStyle w:val="TAL"/>
            </w:pPr>
            <w:r w:rsidRPr="001B0CC1">
              <w:t>If present: contents not checked</w:t>
            </w:r>
          </w:p>
        </w:tc>
        <w:tc>
          <w:tcPr>
            <w:tcW w:w="1700" w:type="dxa"/>
          </w:tcPr>
          <w:p w14:paraId="754733D0" w14:textId="77777777" w:rsidR="00FC260A" w:rsidRPr="001B0CC1" w:rsidRDefault="00FC260A" w:rsidP="00C65FBA">
            <w:pPr>
              <w:pStyle w:val="TAL"/>
            </w:pPr>
          </w:p>
        </w:tc>
        <w:tc>
          <w:tcPr>
            <w:tcW w:w="1245" w:type="dxa"/>
          </w:tcPr>
          <w:p w14:paraId="479BB038" w14:textId="77777777" w:rsidR="00FC260A" w:rsidRPr="001B0CC1" w:rsidRDefault="00FC260A" w:rsidP="00C65FBA">
            <w:pPr>
              <w:pStyle w:val="TAL"/>
            </w:pPr>
          </w:p>
        </w:tc>
      </w:tr>
      <w:tr w:rsidR="00FC260A" w:rsidRPr="001B0CC1" w14:paraId="2ABF7B1E" w14:textId="77777777" w:rsidTr="00C65FBA">
        <w:tblPrEx>
          <w:tblCellMar>
            <w:left w:w="108" w:type="dxa"/>
            <w:right w:w="108" w:type="dxa"/>
          </w:tblCellMar>
        </w:tblPrEx>
        <w:tc>
          <w:tcPr>
            <w:tcW w:w="4535" w:type="dxa"/>
            <w:gridSpan w:val="2"/>
          </w:tcPr>
          <w:p w14:paraId="10F36C5B" w14:textId="77777777" w:rsidR="00FC260A" w:rsidRPr="001B0CC1" w:rsidRDefault="00FC260A" w:rsidP="00C65FBA">
            <w:pPr>
              <w:pStyle w:val="TAL"/>
            </w:pPr>
            <w:r w:rsidRPr="001B0CC1">
              <w:t>Always-on PDU session requested</w:t>
            </w:r>
          </w:p>
        </w:tc>
        <w:tc>
          <w:tcPr>
            <w:tcW w:w="2267" w:type="dxa"/>
          </w:tcPr>
          <w:p w14:paraId="65909C6C" w14:textId="77777777" w:rsidR="00FC260A" w:rsidRPr="001B0CC1" w:rsidRDefault="00FC260A" w:rsidP="00C65FBA">
            <w:pPr>
              <w:pStyle w:val="TAL"/>
            </w:pPr>
            <w:r w:rsidRPr="001B0CC1">
              <w:t>If present: contents not checked</w:t>
            </w:r>
          </w:p>
        </w:tc>
        <w:tc>
          <w:tcPr>
            <w:tcW w:w="1700" w:type="dxa"/>
          </w:tcPr>
          <w:p w14:paraId="77CDD25E" w14:textId="77777777" w:rsidR="00FC260A" w:rsidRPr="001B0CC1" w:rsidRDefault="00FC260A" w:rsidP="00C65FBA">
            <w:pPr>
              <w:pStyle w:val="TAL"/>
            </w:pPr>
          </w:p>
        </w:tc>
        <w:tc>
          <w:tcPr>
            <w:tcW w:w="1245" w:type="dxa"/>
          </w:tcPr>
          <w:p w14:paraId="2E0C5902" w14:textId="77777777" w:rsidR="00FC260A" w:rsidRPr="001B0CC1" w:rsidRDefault="00FC260A" w:rsidP="00C65FBA">
            <w:pPr>
              <w:pStyle w:val="TAL"/>
            </w:pPr>
          </w:p>
        </w:tc>
      </w:tr>
      <w:tr w:rsidR="00FC260A" w:rsidRPr="001B0CC1" w14:paraId="2A8844CE" w14:textId="77777777" w:rsidTr="00C65FBA">
        <w:tblPrEx>
          <w:tblCellMar>
            <w:left w:w="108" w:type="dxa"/>
            <w:right w:w="108" w:type="dxa"/>
          </w:tblCellMar>
        </w:tblPrEx>
        <w:tc>
          <w:tcPr>
            <w:tcW w:w="4535" w:type="dxa"/>
            <w:gridSpan w:val="2"/>
          </w:tcPr>
          <w:p w14:paraId="0EE2FC20" w14:textId="77777777" w:rsidR="00FC260A" w:rsidRPr="001B0CC1" w:rsidRDefault="00FC260A" w:rsidP="00C65FBA">
            <w:pPr>
              <w:pStyle w:val="TAL"/>
            </w:pPr>
            <w:r w:rsidRPr="001B0CC1">
              <w:t>Always-on PDU session requested</w:t>
            </w:r>
          </w:p>
        </w:tc>
        <w:tc>
          <w:tcPr>
            <w:tcW w:w="2267" w:type="dxa"/>
          </w:tcPr>
          <w:p w14:paraId="34EF2361" w14:textId="77777777" w:rsidR="00FC260A" w:rsidRPr="001B0CC1" w:rsidRDefault="00FC260A" w:rsidP="00C65FBA">
            <w:pPr>
              <w:pStyle w:val="TAL"/>
            </w:pPr>
          </w:p>
        </w:tc>
        <w:tc>
          <w:tcPr>
            <w:tcW w:w="1700" w:type="dxa"/>
          </w:tcPr>
          <w:p w14:paraId="552D0C37" w14:textId="77777777" w:rsidR="00FC260A" w:rsidRPr="001B0CC1" w:rsidRDefault="00FC260A" w:rsidP="00C65FBA">
            <w:pPr>
              <w:pStyle w:val="TAL"/>
            </w:pPr>
          </w:p>
        </w:tc>
        <w:tc>
          <w:tcPr>
            <w:tcW w:w="1245" w:type="dxa"/>
          </w:tcPr>
          <w:p w14:paraId="3C3A7ADD" w14:textId="77777777" w:rsidR="00FC260A" w:rsidRPr="001B0CC1" w:rsidRDefault="00FC260A" w:rsidP="00C65FBA">
            <w:pPr>
              <w:pStyle w:val="TAL"/>
            </w:pPr>
            <w:r w:rsidRPr="001B0CC1">
              <w:t>SST_URLLC</w:t>
            </w:r>
          </w:p>
        </w:tc>
      </w:tr>
      <w:tr w:rsidR="00FC260A" w:rsidRPr="001B0CC1" w14:paraId="415B8646" w14:textId="77777777" w:rsidTr="00C65FBA">
        <w:tblPrEx>
          <w:tblCellMar>
            <w:left w:w="108" w:type="dxa"/>
            <w:right w:w="108" w:type="dxa"/>
          </w:tblCellMar>
        </w:tblPrEx>
        <w:tc>
          <w:tcPr>
            <w:tcW w:w="4535" w:type="dxa"/>
            <w:gridSpan w:val="2"/>
          </w:tcPr>
          <w:p w14:paraId="48C4687B" w14:textId="77777777" w:rsidR="00FC260A" w:rsidRPr="001B0CC1" w:rsidRDefault="00FC260A" w:rsidP="00C65FBA">
            <w:pPr>
              <w:pStyle w:val="TAL"/>
            </w:pPr>
            <w:r w:rsidRPr="001B0CC1">
              <w:t xml:space="preserve">  APSR</w:t>
            </w:r>
          </w:p>
        </w:tc>
        <w:tc>
          <w:tcPr>
            <w:tcW w:w="2267" w:type="dxa"/>
          </w:tcPr>
          <w:p w14:paraId="31E901C3" w14:textId="77777777" w:rsidR="00FC260A" w:rsidRPr="001B0CC1" w:rsidRDefault="00FC260A" w:rsidP="00C65FBA">
            <w:pPr>
              <w:pStyle w:val="TAL"/>
            </w:pPr>
            <w:r w:rsidRPr="001B0CC1">
              <w:t>‘1’B</w:t>
            </w:r>
          </w:p>
        </w:tc>
        <w:tc>
          <w:tcPr>
            <w:tcW w:w="1700" w:type="dxa"/>
          </w:tcPr>
          <w:p w14:paraId="52F56FD4" w14:textId="77777777" w:rsidR="00FC260A" w:rsidRPr="001B0CC1" w:rsidRDefault="00FC260A" w:rsidP="00C65FBA">
            <w:pPr>
              <w:pStyle w:val="TAL"/>
            </w:pPr>
            <w:r w:rsidRPr="001B0CC1">
              <w:t>Always-on PDU session requested</w:t>
            </w:r>
          </w:p>
        </w:tc>
        <w:tc>
          <w:tcPr>
            <w:tcW w:w="1245" w:type="dxa"/>
          </w:tcPr>
          <w:p w14:paraId="2CCFF7A0" w14:textId="77777777" w:rsidR="00FC260A" w:rsidRPr="001B0CC1" w:rsidRDefault="00FC260A" w:rsidP="00C65FBA">
            <w:pPr>
              <w:pStyle w:val="TAL"/>
            </w:pPr>
          </w:p>
        </w:tc>
      </w:tr>
      <w:tr w:rsidR="00FC260A" w:rsidRPr="001B0CC1" w14:paraId="1EEECC6B" w14:textId="77777777" w:rsidTr="00C65FBA">
        <w:tblPrEx>
          <w:tblCellMar>
            <w:left w:w="108" w:type="dxa"/>
            <w:right w:w="108" w:type="dxa"/>
          </w:tblCellMar>
        </w:tblPrEx>
        <w:tc>
          <w:tcPr>
            <w:tcW w:w="4535" w:type="dxa"/>
            <w:gridSpan w:val="2"/>
          </w:tcPr>
          <w:p w14:paraId="6F3AFA67" w14:textId="77777777" w:rsidR="00FC260A" w:rsidRPr="00F62DDE" w:rsidRDefault="00FC260A" w:rsidP="00C65FBA">
            <w:pPr>
              <w:pStyle w:val="TAL"/>
              <w:rPr>
                <w:lang w:val="fr-FR"/>
              </w:rPr>
            </w:pPr>
            <w:r w:rsidRPr="00F62DDE">
              <w:rPr>
                <w:lang w:val="fr-FR"/>
              </w:rPr>
              <w:t xml:space="preserve">SM PDU DN </w:t>
            </w:r>
            <w:proofErr w:type="spellStart"/>
            <w:r w:rsidRPr="00F62DDE">
              <w:rPr>
                <w:lang w:val="fr-FR"/>
              </w:rPr>
              <w:t>request</w:t>
            </w:r>
            <w:proofErr w:type="spellEnd"/>
            <w:r w:rsidRPr="00F62DDE">
              <w:rPr>
                <w:lang w:val="fr-FR"/>
              </w:rPr>
              <w:t xml:space="preserve"> container</w:t>
            </w:r>
          </w:p>
        </w:tc>
        <w:tc>
          <w:tcPr>
            <w:tcW w:w="2267" w:type="dxa"/>
          </w:tcPr>
          <w:p w14:paraId="44A52C7E" w14:textId="77777777" w:rsidR="00FC260A" w:rsidRPr="001B0CC1" w:rsidRDefault="00FC260A" w:rsidP="00C65FBA">
            <w:pPr>
              <w:pStyle w:val="TAL"/>
            </w:pPr>
            <w:r w:rsidRPr="001B0CC1">
              <w:t>If present: contents not checked</w:t>
            </w:r>
          </w:p>
        </w:tc>
        <w:tc>
          <w:tcPr>
            <w:tcW w:w="1700" w:type="dxa"/>
          </w:tcPr>
          <w:p w14:paraId="0FA8A6FB" w14:textId="77777777" w:rsidR="00FC260A" w:rsidRPr="001B0CC1" w:rsidRDefault="00FC260A" w:rsidP="00C65FBA">
            <w:pPr>
              <w:pStyle w:val="TAL"/>
            </w:pPr>
          </w:p>
        </w:tc>
        <w:tc>
          <w:tcPr>
            <w:tcW w:w="1245" w:type="dxa"/>
          </w:tcPr>
          <w:p w14:paraId="541AB06B" w14:textId="77777777" w:rsidR="00FC260A" w:rsidRPr="001B0CC1" w:rsidRDefault="00FC260A" w:rsidP="00C65FBA">
            <w:pPr>
              <w:pStyle w:val="TAL"/>
            </w:pPr>
          </w:p>
        </w:tc>
      </w:tr>
      <w:tr w:rsidR="00FC260A" w:rsidRPr="001B0CC1" w14:paraId="0F58BB5C" w14:textId="77777777" w:rsidTr="00C65FBA">
        <w:tblPrEx>
          <w:tblCellMar>
            <w:left w:w="108" w:type="dxa"/>
            <w:right w:w="108" w:type="dxa"/>
          </w:tblCellMar>
        </w:tblPrEx>
        <w:tc>
          <w:tcPr>
            <w:tcW w:w="4535" w:type="dxa"/>
            <w:gridSpan w:val="2"/>
          </w:tcPr>
          <w:p w14:paraId="4A24ECA7" w14:textId="77777777" w:rsidR="00FC260A" w:rsidRPr="001B0CC1" w:rsidRDefault="00FC260A" w:rsidP="00C65FBA">
            <w:pPr>
              <w:pStyle w:val="TAL"/>
            </w:pPr>
            <w:r w:rsidRPr="001B0CC1">
              <w:t>Extended protocol configuration options</w:t>
            </w:r>
          </w:p>
        </w:tc>
        <w:tc>
          <w:tcPr>
            <w:tcW w:w="2267" w:type="dxa"/>
          </w:tcPr>
          <w:p w14:paraId="05979CF6" w14:textId="77777777" w:rsidR="00FC260A" w:rsidRPr="001B0CC1" w:rsidRDefault="00FC260A" w:rsidP="00C65FBA">
            <w:pPr>
              <w:pStyle w:val="TAL"/>
            </w:pPr>
            <w:r w:rsidRPr="001B0CC1">
              <w:t>If present: contents not checked</w:t>
            </w:r>
          </w:p>
        </w:tc>
        <w:tc>
          <w:tcPr>
            <w:tcW w:w="1700" w:type="dxa"/>
          </w:tcPr>
          <w:p w14:paraId="246D3820" w14:textId="77777777" w:rsidR="00FC260A" w:rsidRPr="001B0CC1" w:rsidRDefault="00FC260A" w:rsidP="00C65FBA">
            <w:pPr>
              <w:pStyle w:val="TAL"/>
            </w:pPr>
            <w:r w:rsidRPr="001B0CC1">
              <w:t xml:space="preserve">The SS shall remember if this IE is present and its contents because this affects subsequent SS behaviour, </w:t>
            </w:r>
            <w:proofErr w:type="gramStart"/>
            <w:r w:rsidRPr="001B0CC1">
              <w:t>e.g.</w:t>
            </w:r>
            <w:proofErr w:type="gramEnd"/>
            <w:r w:rsidRPr="001B0CC1">
              <w:t xml:space="preserve"> coding of </w:t>
            </w:r>
            <w:r w:rsidRPr="001B0CC1">
              <w:rPr>
                <w:iCs/>
              </w:rPr>
              <w:t>PDU SESSION ESTABLISHMENT ACCEPT</w:t>
            </w:r>
            <w:r w:rsidRPr="001B0CC1">
              <w:t>.</w:t>
            </w:r>
          </w:p>
        </w:tc>
        <w:tc>
          <w:tcPr>
            <w:tcW w:w="1245" w:type="dxa"/>
          </w:tcPr>
          <w:p w14:paraId="0D0EE44B" w14:textId="77777777" w:rsidR="00FC260A" w:rsidRPr="001B0CC1" w:rsidRDefault="00FC260A" w:rsidP="00C65FBA">
            <w:pPr>
              <w:pStyle w:val="TAL"/>
            </w:pPr>
          </w:p>
        </w:tc>
      </w:tr>
      <w:tr w:rsidR="00FC260A" w:rsidRPr="001B0CC1" w14:paraId="17D424D8" w14:textId="77777777" w:rsidTr="00C65FBA">
        <w:tblPrEx>
          <w:tblCellMar>
            <w:left w:w="108" w:type="dxa"/>
            <w:right w:w="108" w:type="dxa"/>
          </w:tblCellMar>
        </w:tblPrEx>
        <w:tc>
          <w:tcPr>
            <w:tcW w:w="4535" w:type="dxa"/>
            <w:gridSpan w:val="2"/>
          </w:tcPr>
          <w:p w14:paraId="5A186F0B" w14:textId="77777777" w:rsidR="00FC260A" w:rsidRPr="001B0CC1" w:rsidRDefault="00FC260A" w:rsidP="00C65FBA">
            <w:pPr>
              <w:pStyle w:val="TAL"/>
            </w:pPr>
            <w:r w:rsidRPr="001B0CC1">
              <w:t>Extended protocol configuration options</w:t>
            </w:r>
          </w:p>
        </w:tc>
        <w:tc>
          <w:tcPr>
            <w:tcW w:w="2267" w:type="dxa"/>
          </w:tcPr>
          <w:p w14:paraId="7668E2CB" w14:textId="77777777" w:rsidR="00FC260A" w:rsidRPr="001B0CC1" w:rsidRDefault="00FC260A" w:rsidP="00C65FBA">
            <w:pPr>
              <w:pStyle w:val="TAL"/>
            </w:pPr>
            <w:r w:rsidRPr="001B0CC1">
              <w:t>Present including at least the following container</w:t>
            </w:r>
          </w:p>
        </w:tc>
        <w:tc>
          <w:tcPr>
            <w:tcW w:w="1700" w:type="dxa"/>
          </w:tcPr>
          <w:p w14:paraId="30D171DE" w14:textId="77777777" w:rsidR="00FC260A" w:rsidRPr="001B0CC1" w:rsidRDefault="00FC260A" w:rsidP="00C65FBA">
            <w:pPr>
              <w:pStyle w:val="TAL"/>
            </w:pPr>
          </w:p>
        </w:tc>
        <w:tc>
          <w:tcPr>
            <w:tcW w:w="1245" w:type="dxa"/>
          </w:tcPr>
          <w:p w14:paraId="6E0A2FAE" w14:textId="77777777" w:rsidR="00FC260A" w:rsidRPr="001B0CC1" w:rsidRDefault="00FC260A" w:rsidP="00C65FBA">
            <w:pPr>
              <w:pStyle w:val="TAL"/>
            </w:pPr>
            <w:r w:rsidRPr="001B0CC1">
              <w:rPr>
                <w:rFonts w:cs="Arial"/>
              </w:rPr>
              <w:t>DATA_OFF</w:t>
            </w:r>
          </w:p>
        </w:tc>
      </w:tr>
      <w:tr w:rsidR="00FC260A" w:rsidRPr="001B0CC1" w14:paraId="5BE38ED7" w14:textId="77777777" w:rsidTr="00C65FBA">
        <w:tc>
          <w:tcPr>
            <w:tcW w:w="4535" w:type="dxa"/>
            <w:gridSpan w:val="2"/>
          </w:tcPr>
          <w:p w14:paraId="4096250C" w14:textId="77777777" w:rsidR="00FC260A" w:rsidRPr="001B0CC1" w:rsidRDefault="00FC260A" w:rsidP="00C65FBA">
            <w:pPr>
              <w:pStyle w:val="TAL"/>
            </w:pPr>
            <w:r w:rsidRPr="001B0CC1">
              <w:t xml:space="preserve">  Container ID n</w:t>
            </w:r>
          </w:p>
        </w:tc>
        <w:tc>
          <w:tcPr>
            <w:tcW w:w="2267" w:type="dxa"/>
          </w:tcPr>
          <w:p w14:paraId="5B180823" w14:textId="77777777" w:rsidR="00FC260A" w:rsidRPr="001B0CC1" w:rsidRDefault="00FC260A" w:rsidP="00C65FBA">
            <w:pPr>
              <w:pStyle w:val="TAL"/>
            </w:pPr>
            <w:r w:rsidRPr="001B0CC1">
              <w:rPr>
                <w:rFonts w:eastAsia="Batang" w:cs="Arial"/>
                <w:szCs w:val="18"/>
              </w:rPr>
              <w:t>‘0017’H</w:t>
            </w:r>
          </w:p>
        </w:tc>
        <w:tc>
          <w:tcPr>
            <w:tcW w:w="1700" w:type="dxa"/>
          </w:tcPr>
          <w:p w14:paraId="43FD0B32" w14:textId="77777777" w:rsidR="00FC260A" w:rsidRPr="001B0CC1" w:rsidRDefault="00FC260A" w:rsidP="00C65FBA">
            <w:pPr>
              <w:pStyle w:val="TAL"/>
            </w:pPr>
            <w:r w:rsidRPr="001B0CC1">
              <w:rPr>
                <w:rFonts w:cs="Arial"/>
              </w:rPr>
              <w:t>3GPP PS data off UE status</w:t>
            </w:r>
          </w:p>
        </w:tc>
        <w:tc>
          <w:tcPr>
            <w:tcW w:w="1245" w:type="dxa"/>
            <w:tcBorders>
              <w:bottom w:val="nil"/>
            </w:tcBorders>
          </w:tcPr>
          <w:p w14:paraId="5DA346E4" w14:textId="77777777" w:rsidR="00FC260A" w:rsidRPr="001B0CC1" w:rsidRDefault="00FC260A" w:rsidP="00C65FBA">
            <w:pPr>
              <w:pStyle w:val="TAL"/>
            </w:pPr>
          </w:p>
        </w:tc>
      </w:tr>
      <w:tr w:rsidR="00FC260A" w:rsidRPr="001B0CC1" w14:paraId="288EF623" w14:textId="77777777" w:rsidTr="00C65FBA">
        <w:tc>
          <w:tcPr>
            <w:tcW w:w="4535" w:type="dxa"/>
            <w:gridSpan w:val="2"/>
          </w:tcPr>
          <w:p w14:paraId="43EBAB2B" w14:textId="77777777" w:rsidR="00FC260A" w:rsidRPr="001B0CC1" w:rsidRDefault="00FC260A" w:rsidP="00C65FBA">
            <w:pPr>
              <w:pStyle w:val="TAL"/>
            </w:pPr>
            <w:r w:rsidRPr="001B0CC1">
              <w:t xml:space="preserve">    Length of container ID n contents</w:t>
            </w:r>
          </w:p>
        </w:tc>
        <w:tc>
          <w:tcPr>
            <w:tcW w:w="2267" w:type="dxa"/>
          </w:tcPr>
          <w:p w14:paraId="43125B06" w14:textId="77777777" w:rsidR="00FC260A" w:rsidRPr="001B0CC1" w:rsidRDefault="00FC260A" w:rsidP="00C65FBA">
            <w:pPr>
              <w:pStyle w:val="TAL"/>
            </w:pPr>
          </w:p>
        </w:tc>
        <w:tc>
          <w:tcPr>
            <w:tcW w:w="1700" w:type="dxa"/>
          </w:tcPr>
          <w:p w14:paraId="323ADD2E" w14:textId="77777777" w:rsidR="00FC260A" w:rsidRPr="001B0CC1" w:rsidRDefault="00FC260A" w:rsidP="00C65FBA">
            <w:pPr>
              <w:pStyle w:val="TAL"/>
            </w:pPr>
            <w:r w:rsidRPr="001B0CC1">
              <w:t>1 octet</w:t>
            </w:r>
          </w:p>
        </w:tc>
        <w:tc>
          <w:tcPr>
            <w:tcW w:w="1245" w:type="dxa"/>
            <w:tcBorders>
              <w:top w:val="nil"/>
              <w:bottom w:val="nil"/>
            </w:tcBorders>
          </w:tcPr>
          <w:p w14:paraId="17440C0C" w14:textId="77777777" w:rsidR="00FC260A" w:rsidRPr="001B0CC1" w:rsidRDefault="00FC260A" w:rsidP="00C65FBA">
            <w:pPr>
              <w:pStyle w:val="TAL"/>
            </w:pPr>
          </w:p>
        </w:tc>
      </w:tr>
      <w:tr w:rsidR="00FC260A" w:rsidRPr="001B0CC1" w14:paraId="58B85E6E" w14:textId="77777777" w:rsidTr="00C65FBA">
        <w:tc>
          <w:tcPr>
            <w:tcW w:w="4535" w:type="dxa"/>
            <w:gridSpan w:val="2"/>
          </w:tcPr>
          <w:p w14:paraId="0F856506" w14:textId="77777777" w:rsidR="00FC260A" w:rsidRPr="001B0CC1" w:rsidRDefault="00FC260A" w:rsidP="00C65FBA">
            <w:pPr>
              <w:pStyle w:val="TAL"/>
            </w:pPr>
            <w:r w:rsidRPr="001B0CC1">
              <w:t xml:space="preserve">    Container ID n contents</w:t>
            </w:r>
          </w:p>
        </w:tc>
        <w:tc>
          <w:tcPr>
            <w:tcW w:w="2267" w:type="dxa"/>
          </w:tcPr>
          <w:p w14:paraId="0B815586" w14:textId="77777777" w:rsidR="00FC260A" w:rsidRPr="001B0CC1" w:rsidRDefault="00FC260A" w:rsidP="00C65FBA">
            <w:pPr>
              <w:pStyle w:val="TAL"/>
            </w:pPr>
            <w:r w:rsidRPr="001B0CC1">
              <w:rPr>
                <w:rFonts w:eastAsia="Batang" w:cs="Arial"/>
                <w:szCs w:val="18"/>
              </w:rPr>
              <w:t>‘01’H</w:t>
            </w:r>
          </w:p>
        </w:tc>
        <w:tc>
          <w:tcPr>
            <w:tcW w:w="1700" w:type="dxa"/>
          </w:tcPr>
          <w:p w14:paraId="7BBAADF3" w14:textId="77777777" w:rsidR="00FC260A" w:rsidRPr="001B0CC1" w:rsidRDefault="00FC260A" w:rsidP="00C65FBA">
            <w:pPr>
              <w:pStyle w:val="TAL"/>
            </w:pPr>
            <w:r w:rsidRPr="001B0CC1">
              <w:rPr>
                <w:rFonts w:cs="Arial"/>
              </w:rPr>
              <w:t>‘deactivated’</w:t>
            </w:r>
          </w:p>
        </w:tc>
        <w:tc>
          <w:tcPr>
            <w:tcW w:w="1245" w:type="dxa"/>
            <w:tcBorders>
              <w:top w:val="nil"/>
            </w:tcBorders>
          </w:tcPr>
          <w:p w14:paraId="43B02CED" w14:textId="77777777" w:rsidR="00FC260A" w:rsidRPr="001B0CC1" w:rsidRDefault="00FC260A" w:rsidP="00C65FBA">
            <w:pPr>
              <w:pStyle w:val="TAL"/>
            </w:pPr>
          </w:p>
        </w:tc>
      </w:tr>
      <w:tr w:rsidR="00FC260A" w:rsidRPr="001B0CC1" w14:paraId="6B2B2694"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0B961A" w14:textId="77777777" w:rsidR="00FC260A" w:rsidRPr="001B0CC1" w:rsidRDefault="00FC260A" w:rsidP="00C65FBA">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B8A2BC0"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EBD4974"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EB7C5C6" w14:textId="77777777" w:rsidR="00FC260A" w:rsidRPr="001B0CC1" w:rsidRDefault="00FC260A" w:rsidP="00C65FBA">
            <w:pPr>
              <w:pStyle w:val="TAL"/>
            </w:pPr>
          </w:p>
        </w:tc>
      </w:tr>
      <w:tr w:rsidR="00FC260A" w:rsidRPr="001B0CC1" w14:paraId="62FC437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73DA19" w14:textId="77777777" w:rsidR="00FC260A" w:rsidRPr="001B0CC1" w:rsidRDefault="00FC260A" w:rsidP="00C65FBA">
            <w:pPr>
              <w:pStyle w:val="TAL"/>
            </w:pPr>
            <w:r w:rsidRPr="001B0CC1">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0482E54D"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CA363F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33E958F" w14:textId="77777777" w:rsidR="00FC260A" w:rsidRPr="001B0CC1" w:rsidRDefault="00FC260A" w:rsidP="00C65FBA">
            <w:pPr>
              <w:pStyle w:val="TAL"/>
            </w:pPr>
          </w:p>
        </w:tc>
      </w:tr>
      <w:tr w:rsidR="00FC260A" w:rsidRPr="001B0CC1" w14:paraId="0DCD72E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B55F77" w14:textId="77777777" w:rsidR="00FC260A" w:rsidRPr="001B0CC1" w:rsidRDefault="00FC260A" w:rsidP="00C65FBA">
            <w:pPr>
              <w:pStyle w:val="TAL"/>
            </w:pPr>
            <w:r w:rsidRPr="001B0CC1">
              <w:t>UE-DS-TT residence time</w:t>
            </w:r>
          </w:p>
        </w:tc>
        <w:tc>
          <w:tcPr>
            <w:tcW w:w="2267" w:type="dxa"/>
            <w:tcBorders>
              <w:top w:val="single" w:sz="4" w:space="0" w:color="auto"/>
              <w:left w:val="single" w:sz="4" w:space="0" w:color="auto"/>
              <w:bottom w:val="single" w:sz="4" w:space="0" w:color="auto"/>
              <w:right w:val="single" w:sz="4" w:space="0" w:color="auto"/>
            </w:tcBorders>
          </w:tcPr>
          <w:p w14:paraId="031BF7EE"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3031291"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07EC42DB" w14:textId="77777777" w:rsidR="00FC260A" w:rsidRPr="001B0CC1" w:rsidRDefault="00FC260A" w:rsidP="00C65FBA">
            <w:pPr>
              <w:pStyle w:val="TAL"/>
            </w:pPr>
          </w:p>
        </w:tc>
      </w:tr>
      <w:tr w:rsidR="00FC260A" w:rsidRPr="001B0CC1" w14:paraId="5E4CD57E"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BDA2E5" w14:textId="77777777" w:rsidR="00FC260A" w:rsidRPr="001B0CC1" w:rsidRDefault="00FC260A" w:rsidP="00C65FBA">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0F1EEDA8"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08FFDEE"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F0D5A45" w14:textId="77777777" w:rsidR="00FC260A" w:rsidRPr="001B0CC1" w:rsidRDefault="00FC260A" w:rsidP="00C65FBA">
            <w:pPr>
              <w:pStyle w:val="TAL"/>
            </w:pPr>
          </w:p>
        </w:tc>
      </w:tr>
      <w:tr w:rsidR="00FC260A" w:rsidRPr="001B0CC1" w14:paraId="235B9D8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A7271A" w14:textId="77777777" w:rsidR="00FC260A" w:rsidRPr="001B0CC1" w:rsidRDefault="00FC260A" w:rsidP="00C65FBA">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B93F29A"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55CED5D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AEE4F0D" w14:textId="77777777" w:rsidR="00FC260A" w:rsidRPr="001B0CC1" w:rsidRDefault="00FC260A" w:rsidP="00C65FBA">
            <w:pPr>
              <w:pStyle w:val="TAL"/>
            </w:pPr>
          </w:p>
        </w:tc>
      </w:tr>
      <w:tr w:rsidR="00FC260A" w:rsidRPr="001B0CC1" w14:paraId="350B0F3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B75555" w14:textId="77777777" w:rsidR="00FC260A" w:rsidRPr="001B0CC1" w:rsidRDefault="00FC260A" w:rsidP="00C65FBA">
            <w:pPr>
              <w:pStyle w:val="TAL"/>
            </w:pPr>
            <w:bookmarkStart w:id="3" w:name="_Hlk40703641"/>
            <w:r w:rsidRPr="001B0CC1">
              <w:t>Suggested</w:t>
            </w:r>
            <w:bookmarkEnd w:id="3"/>
            <w:r w:rsidRPr="001B0CC1">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70515912"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BD2F468"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66F73722" w14:textId="77777777" w:rsidR="00FC260A" w:rsidRPr="001B0CC1" w:rsidRDefault="00FC260A" w:rsidP="00C65FBA">
            <w:pPr>
              <w:pStyle w:val="TAL"/>
            </w:pPr>
          </w:p>
        </w:tc>
      </w:tr>
    </w:tbl>
    <w:p w14:paraId="045347C3" w14:textId="77777777" w:rsidR="00FC260A" w:rsidRPr="001B0CC1" w:rsidRDefault="00FC260A" w:rsidP="00FC2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260A" w:rsidRPr="001B0CC1" w14:paraId="6B8C9C39" w14:textId="77777777" w:rsidTr="00C65FBA">
        <w:tc>
          <w:tcPr>
            <w:tcW w:w="3936" w:type="dxa"/>
          </w:tcPr>
          <w:p w14:paraId="09F4BFB6" w14:textId="77777777" w:rsidR="00FC260A" w:rsidRPr="001B0CC1" w:rsidRDefault="00FC260A" w:rsidP="00C65FBA">
            <w:pPr>
              <w:pStyle w:val="TAH"/>
            </w:pPr>
            <w:r w:rsidRPr="001B0CC1">
              <w:lastRenderedPageBreak/>
              <w:t>Condition</w:t>
            </w:r>
          </w:p>
        </w:tc>
        <w:tc>
          <w:tcPr>
            <w:tcW w:w="5811" w:type="dxa"/>
          </w:tcPr>
          <w:p w14:paraId="0D6B619E" w14:textId="77777777" w:rsidR="00FC260A" w:rsidRPr="00891E39" w:rsidRDefault="00FC260A" w:rsidP="00C65FBA">
            <w:pPr>
              <w:pStyle w:val="TAH"/>
            </w:pPr>
            <w:r w:rsidRPr="00891E39">
              <w:t>Explanation</w:t>
            </w:r>
          </w:p>
        </w:tc>
      </w:tr>
      <w:tr w:rsidR="00FC260A" w:rsidRPr="001B0CC1" w14:paraId="22546C84" w14:textId="77777777" w:rsidTr="00C65FBA">
        <w:tc>
          <w:tcPr>
            <w:tcW w:w="3936" w:type="dxa"/>
          </w:tcPr>
          <w:p w14:paraId="0C522EE5" w14:textId="77777777" w:rsidR="00FC260A" w:rsidRPr="001B0CC1" w:rsidRDefault="00FC260A" w:rsidP="00C65FBA">
            <w:pPr>
              <w:pStyle w:val="TAL"/>
            </w:pPr>
            <w:r w:rsidRPr="001B0CC1">
              <w:rPr>
                <w:rFonts w:cs="Arial"/>
              </w:rPr>
              <w:t>DATA_OFF</w:t>
            </w:r>
          </w:p>
        </w:tc>
        <w:tc>
          <w:tcPr>
            <w:tcW w:w="5811" w:type="dxa"/>
          </w:tcPr>
          <w:p w14:paraId="47DDC827" w14:textId="330D9257" w:rsidR="00FC260A" w:rsidRPr="00891E39" w:rsidRDefault="00FC260A" w:rsidP="00C65FBA">
            <w:pPr>
              <w:pStyle w:val="TAL"/>
            </w:pPr>
            <w:r w:rsidRPr="00891E39">
              <w:t xml:space="preserve">If the UE supports </w:t>
            </w:r>
            <w:r w:rsidRPr="00891E39">
              <w:rPr>
                <w:rFonts w:cs="Arial"/>
              </w:rPr>
              <w:t>3GPP PS data off as specified in TS 3</w:t>
            </w:r>
            <w:ins w:id="4" w:author="Ericsson User" w:date="2022-05-18T14:06:00Z">
              <w:r w:rsidR="007F5473" w:rsidRPr="00891E39">
                <w:rPr>
                  <w:rFonts w:cs="Arial"/>
                </w:rPr>
                <w:t>8</w:t>
              </w:r>
            </w:ins>
            <w:del w:id="5" w:author="Ericsson User" w:date="2022-05-18T14:06:00Z">
              <w:r w:rsidRPr="00891E39" w:rsidDel="007F5473">
                <w:rPr>
                  <w:rFonts w:cs="Arial"/>
                  <w:rPrChange w:id="6" w:author="Ericsson User" w:date="2022-05-18T14:07:00Z">
                    <w:rPr>
                      <w:rFonts w:cs="Arial"/>
                    </w:rPr>
                  </w:rPrChange>
                </w:rPr>
                <w:delText>4</w:delText>
              </w:r>
            </w:del>
            <w:r w:rsidRPr="00891E39">
              <w:rPr>
                <w:rFonts w:cs="Arial"/>
                <w:rPrChange w:id="7" w:author="Ericsson User" w:date="2022-05-18T14:07:00Z">
                  <w:rPr>
                    <w:rFonts w:cs="Arial"/>
                  </w:rPr>
                </w:rPrChange>
              </w:rPr>
              <w:t>.</w:t>
            </w:r>
            <w:ins w:id="8" w:author="Ericsson User" w:date="2022-05-18T14:06:00Z">
              <w:r w:rsidR="007F5473" w:rsidRPr="00891E39">
                <w:rPr>
                  <w:rFonts w:cs="Arial"/>
                  <w:rPrChange w:id="9" w:author="Ericsson User" w:date="2022-05-18T14:07:00Z">
                    <w:rPr>
                      <w:rFonts w:cs="Arial"/>
                    </w:rPr>
                  </w:rPrChange>
                </w:rPr>
                <w:t>508</w:t>
              </w:r>
            </w:ins>
            <w:del w:id="10" w:author="Ericsson User" w:date="2022-05-18T14:06:00Z">
              <w:r w:rsidRPr="00891E39" w:rsidDel="007F5473">
                <w:rPr>
                  <w:rFonts w:cs="Arial"/>
                  <w:rPrChange w:id="11" w:author="Ericsson User" w:date="2022-05-18T14:07:00Z">
                    <w:rPr>
                      <w:rFonts w:cs="Arial"/>
                    </w:rPr>
                  </w:rPrChange>
                </w:rPr>
                <w:delText>229</w:delText>
              </w:r>
            </w:del>
            <w:r w:rsidRPr="00891E39">
              <w:rPr>
                <w:rFonts w:cs="Arial"/>
                <w:rPrChange w:id="12" w:author="Ericsson User" w:date="2022-05-18T14:07:00Z">
                  <w:rPr>
                    <w:rFonts w:cs="Arial"/>
                  </w:rPr>
                </w:rPrChange>
              </w:rPr>
              <w:t>-2 [</w:t>
            </w:r>
            <w:del w:id="13" w:author="Ericsson User" w:date="2022-05-18T14:06:00Z">
              <w:r w:rsidRPr="00891E39" w:rsidDel="007F5473">
                <w:rPr>
                  <w:rFonts w:cs="Arial"/>
                  <w:rPrChange w:id="14" w:author="Ericsson User" w:date="2022-05-18T14:07:00Z">
                    <w:rPr>
                      <w:rFonts w:cs="Arial"/>
                    </w:rPr>
                  </w:rPrChange>
                </w:rPr>
                <w:delText>5</w:delText>
              </w:r>
            </w:del>
            <w:r w:rsidRPr="00891E39">
              <w:rPr>
                <w:rFonts w:cs="Arial"/>
                <w:rPrChange w:id="15" w:author="Ericsson User" w:date="2022-05-18T14:07:00Z">
                  <w:rPr>
                    <w:rFonts w:cs="Arial"/>
                  </w:rPr>
                </w:rPrChange>
              </w:rPr>
              <w:t>1</w:t>
            </w:r>
            <w:ins w:id="16" w:author="Ericsson User" w:date="2022-05-18T14:06:00Z">
              <w:r w:rsidR="007F5473" w:rsidRPr="00891E39">
                <w:rPr>
                  <w:rFonts w:cs="Arial"/>
                  <w:rPrChange w:id="17" w:author="Ericsson User" w:date="2022-05-18T14:07:00Z">
                    <w:rPr>
                      <w:rFonts w:cs="Arial"/>
                    </w:rPr>
                  </w:rPrChange>
                </w:rPr>
                <w:t>0</w:t>
              </w:r>
            </w:ins>
            <w:r w:rsidRPr="00891E39">
              <w:rPr>
                <w:rFonts w:cs="Arial"/>
                <w:rPrChange w:id="18" w:author="Ericsson User" w:date="2022-05-18T14:07:00Z">
                  <w:rPr>
                    <w:rFonts w:cs="Arial"/>
                  </w:rPr>
                </w:rPrChange>
              </w:rPr>
              <w:t>]</w:t>
            </w:r>
            <w:del w:id="19" w:author="Ericsson User" w:date="2022-05-18T14:07:00Z">
              <w:r w:rsidRPr="00891E39" w:rsidDel="007F5473">
                <w:rPr>
                  <w:rFonts w:cs="Arial"/>
                  <w:rPrChange w:id="20" w:author="Ericsson User" w:date="2022-05-18T14:07:00Z">
                    <w:rPr>
                      <w:rFonts w:cs="Arial"/>
                    </w:rPr>
                  </w:rPrChange>
                </w:rPr>
                <w:delText xml:space="preserve"> </w:delText>
              </w:r>
            </w:del>
            <w:ins w:id="21" w:author="Ericsson User" w:date="2022-04-20T14:48:00Z">
              <w:r w:rsidRPr="00891E39">
                <w:rPr>
                  <w:rFonts w:cs="Arial"/>
                  <w:rPrChange w:id="22" w:author="Ericsson User" w:date="2022-05-18T14:07:00Z">
                    <w:rPr>
                      <w:rFonts w:cs="Arial"/>
                    </w:rPr>
                  </w:rPrChange>
                </w:rPr>
                <w:t xml:space="preserve">, </w:t>
              </w:r>
            </w:ins>
            <w:r w:rsidRPr="00891E39">
              <w:rPr>
                <w:rFonts w:cs="Arial"/>
                <w:rPrChange w:id="23" w:author="Ericsson User" w:date="2022-05-18T14:07:00Z">
                  <w:rPr>
                    <w:rFonts w:cs="Arial"/>
                  </w:rPr>
                </w:rPrChange>
              </w:rPr>
              <w:t>Table A.</w:t>
            </w:r>
            <w:ins w:id="24" w:author="Ericsson User" w:date="2022-05-18T14:07:00Z">
              <w:r w:rsidR="007F5473" w:rsidRPr="00891E39">
                <w:rPr>
                  <w:rFonts w:cs="Arial"/>
                  <w:rPrChange w:id="25" w:author="Ericsson User" w:date="2022-05-18T14:07:00Z">
                    <w:rPr>
                      <w:rFonts w:cs="Arial"/>
                    </w:rPr>
                  </w:rPrChange>
                </w:rPr>
                <w:t>4.</w:t>
              </w:r>
              <w:r w:rsidR="00A9663F" w:rsidRPr="00891E39">
                <w:rPr>
                  <w:rFonts w:cs="Arial"/>
                  <w:rPrChange w:id="26" w:author="Ericsson User" w:date="2022-05-18T14:07:00Z">
                    <w:rPr>
                      <w:rFonts w:cs="Arial"/>
                    </w:rPr>
                  </w:rPrChange>
                </w:rPr>
                <w:t>3.7-1</w:t>
              </w:r>
            </w:ins>
            <w:del w:id="27" w:author="Ericsson User" w:date="2022-04-20T14:48:00Z">
              <w:r w:rsidRPr="00891E39" w:rsidDel="00FC260A">
                <w:rPr>
                  <w:rFonts w:cs="Arial"/>
                  <w:rPrChange w:id="28" w:author="Ericsson User" w:date="2022-05-18T14:07:00Z">
                    <w:rPr>
                      <w:rFonts w:cs="Arial"/>
                    </w:rPr>
                  </w:rPrChange>
                </w:rPr>
                <w:delText>4.5</w:delText>
              </w:r>
            </w:del>
            <w:r w:rsidRPr="00891E39">
              <w:rPr>
                <w:rFonts w:cs="Arial"/>
                <w:rPrChange w:id="29" w:author="Ericsson User" w:date="2022-05-18T14:07:00Z">
                  <w:rPr>
                    <w:rFonts w:cs="Arial"/>
                  </w:rPr>
                </w:rPrChange>
              </w:rPr>
              <w:t>/</w:t>
            </w:r>
            <w:ins w:id="30" w:author="Ericsson User" w:date="2022-05-18T14:07:00Z">
              <w:r w:rsidR="00A9663F" w:rsidRPr="00891E39">
                <w:rPr>
                  <w:rFonts w:cs="Arial"/>
                  <w:rPrChange w:id="31" w:author="Ericsson User" w:date="2022-05-18T14:07:00Z">
                    <w:rPr>
                      <w:rFonts w:cs="Arial"/>
                    </w:rPr>
                  </w:rPrChange>
                </w:rPr>
                <w:t>xx</w:t>
              </w:r>
            </w:ins>
            <w:del w:id="32" w:author="Ericsson User" w:date="2022-05-18T14:07:00Z">
              <w:r w:rsidRPr="00891E39" w:rsidDel="00A9663F">
                <w:rPr>
                  <w:rFonts w:cs="Arial"/>
                  <w:rPrChange w:id="33" w:author="Ericsson User" w:date="2022-05-18T14:07:00Z">
                    <w:rPr>
                      <w:rFonts w:cs="Arial"/>
                    </w:rPr>
                  </w:rPrChange>
                </w:rPr>
                <w:delText>6</w:delText>
              </w:r>
            </w:del>
            <w:del w:id="34" w:author="Ericsson User" w:date="2022-04-20T14:48:00Z">
              <w:r w:rsidRPr="00891E39" w:rsidDel="00FC260A">
                <w:rPr>
                  <w:rFonts w:cs="Arial"/>
                  <w:rPrChange w:id="35" w:author="Ericsson User" w:date="2022-05-18T14:07:00Z">
                    <w:rPr>
                      <w:rFonts w:cs="Arial"/>
                    </w:rPr>
                  </w:rPrChange>
                </w:rPr>
                <w:delText>5</w:delText>
              </w:r>
              <w:r w:rsidRPr="00891E39" w:rsidDel="00FC260A">
                <w:rPr>
                  <w:rFonts w:cs="Arial"/>
                </w:rPr>
                <w:delText xml:space="preserve"> </w:delText>
              </w:r>
            </w:del>
          </w:p>
        </w:tc>
      </w:tr>
    </w:tbl>
    <w:p w14:paraId="1BD3D075" w14:textId="77777777" w:rsidR="00FC260A" w:rsidRPr="001B0CC1" w:rsidRDefault="00FC260A" w:rsidP="00FC260A"/>
    <w:p w14:paraId="4497D40D" w14:textId="6DD1B9B5" w:rsidR="00BB5252" w:rsidRPr="000D4FE6" w:rsidRDefault="00BB5252" w:rsidP="00FC260A">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99C7" w14:textId="77777777" w:rsidR="00C2702C" w:rsidRDefault="00C2702C">
      <w:r>
        <w:separator/>
      </w:r>
    </w:p>
  </w:endnote>
  <w:endnote w:type="continuationSeparator" w:id="0">
    <w:p w14:paraId="0AFA5FC9" w14:textId="77777777" w:rsidR="00C2702C" w:rsidRDefault="00C2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05DE0" w14:textId="77777777" w:rsidR="00C2702C" w:rsidRDefault="00C2702C">
      <w:r>
        <w:separator/>
      </w:r>
    </w:p>
  </w:footnote>
  <w:footnote w:type="continuationSeparator" w:id="0">
    <w:p w14:paraId="2064B02E" w14:textId="77777777" w:rsidR="00C2702C" w:rsidRDefault="00C2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0A5A"/>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544E9"/>
    <w:rsid w:val="003609EF"/>
    <w:rsid w:val="0036231A"/>
    <w:rsid w:val="00367737"/>
    <w:rsid w:val="00374631"/>
    <w:rsid w:val="00374DD4"/>
    <w:rsid w:val="00374E11"/>
    <w:rsid w:val="003A1CF4"/>
    <w:rsid w:val="003C1C05"/>
    <w:rsid w:val="003E1A36"/>
    <w:rsid w:val="00410371"/>
    <w:rsid w:val="004242F1"/>
    <w:rsid w:val="00426440"/>
    <w:rsid w:val="00455EE4"/>
    <w:rsid w:val="00461A01"/>
    <w:rsid w:val="00471BFE"/>
    <w:rsid w:val="004B75B7"/>
    <w:rsid w:val="004C064B"/>
    <w:rsid w:val="005141D9"/>
    <w:rsid w:val="0051580D"/>
    <w:rsid w:val="00527CA7"/>
    <w:rsid w:val="00547111"/>
    <w:rsid w:val="00564DB2"/>
    <w:rsid w:val="00580A28"/>
    <w:rsid w:val="005837AC"/>
    <w:rsid w:val="00592D74"/>
    <w:rsid w:val="00596F67"/>
    <w:rsid w:val="005E2BF2"/>
    <w:rsid w:val="005E2C44"/>
    <w:rsid w:val="005F4B4F"/>
    <w:rsid w:val="00621188"/>
    <w:rsid w:val="006255D7"/>
    <w:rsid w:val="006257ED"/>
    <w:rsid w:val="00640C69"/>
    <w:rsid w:val="00653DE4"/>
    <w:rsid w:val="00662918"/>
    <w:rsid w:val="00665C47"/>
    <w:rsid w:val="00695808"/>
    <w:rsid w:val="006B46FB"/>
    <w:rsid w:val="006C6073"/>
    <w:rsid w:val="006D1C0B"/>
    <w:rsid w:val="006E21FB"/>
    <w:rsid w:val="00710BD6"/>
    <w:rsid w:val="00745434"/>
    <w:rsid w:val="00782210"/>
    <w:rsid w:val="00792342"/>
    <w:rsid w:val="007977A8"/>
    <w:rsid w:val="007B512A"/>
    <w:rsid w:val="007C2097"/>
    <w:rsid w:val="007D6A07"/>
    <w:rsid w:val="007F5473"/>
    <w:rsid w:val="007F7259"/>
    <w:rsid w:val="008040A8"/>
    <w:rsid w:val="00810643"/>
    <w:rsid w:val="008279FA"/>
    <w:rsid w:val="008350C2"/>
    <w:rsid w:val="00837B69"/>
    <w:rsid w:val="00852003"/>
    <w:rsid w:val="008626E7"/>
    <w:rsid w:val="00863C2B"/>
    <w:rsid w:val="00870EE7"/>
    <w:rsid w:val="008863B9"/>
    <w:rsid w:val="00891E39"/>
    <w:rsid w:val="00894DEE"/>
    <w:rsid w:val="008A45A6"/>
    <w:rsid w:val="008B1AD7"/>
    <w:rsid w:val="008D3CCC"/>
    <w:rsid w:val="008D63E3"/>
    <w:rsid w:val="008F3789"/>
    <w:rsid w:val="008F686C"/>
    <w:rsid w:val="00900BF6"/>
    <w:rsid w:val="00903560"/>
    <w:rsid w:val="009148DE"/>
    <w:rsid w:val="00922846"/>
    <w:rsid w:val="00934EF5"/>
    <w:rsid w:val="0093606D"/>
    <w:rsid w:val="00941E30"/>
    <w:rsid w:val="009777D9"/>
    <w:rsid w:val="00991B88"/>
    <w:rsid w:val="009A52D0"/>
    <w:rsid w:val="009A5753"/>
    <w:rsid w:val="009A579D"/>
    <w:rsid w:val="009C023E"/>
    <w:rsid w:val="009E3297"/>
    <w:rsid w:val="009F734F"/>
    <w:rsid w:val="00A13CD8"/>
    <w:rsid w:val="00A246B6"/>
    <w:rsid w:val="00A47E70"/>
    <w:rsid w:val="00A50CF0"/>
    <w:rsid w:val="00A7671C"/>
    <w:rsid w:val="00A9663F"/>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2702C"/>
    <w:rsid w:val="00C35BF9"/>
    <w:rsid w:val="00C44CD3"/>
    <w:rsid w:val="00C502C4"/>
    <w:rsid w:val="00C65DB4"/>
    <w:rsid w:val="00C66BA2"/>
    <w:rsid w:val="00C817AC"/>
    <w:rsid w:val="00C870F6"/>
    <w:rsid w:val="00C95985"/>
    <w:rsid w:val="00CC5026"/>
    <w:rsid w:val="00CC68D0"/>
    <w:rsid w:val="00CF32D1"/>
    <w:rsid w:val="00D03F9A"/>
    <w:rsid w:val="00D06D51"/>
    <w:rsid w:val="00D24991"/>
    <w:rsid w:val="00D50255"/>
    <w:rsid w:val="00D66520"/>
    <w:rsid w:val="00D84AE9"/>
    <w:rsid w:val="00D9141C"/>
    <w:rsid w:val="00DC4F7C"/>
    <w:rsid w:val="00DE34CF"/>
    <w:rsid w:val="00E13F3D"/>
    <w:rsid w:val="00E164C2"/>
    <w:rsid w:val="00E2537F"/>
    <w:rsid w:val="00E309FE"/>
    <w:rsid w:val="00E34898"/>
    <w:rsid w:val="00EB09B7"/>
    <w:rsid w:val="00EB59DC"/>
    <w:rsid w:val="00ED6A4D"/>
    <w:rsid w:val="00EE7D7C"/>
    <w:rsid w:val="00F25D98"/>
    <w:rsid w:val="00F300FB"/>
    <w:rsid w:val="00F366B2"/>
    <w:rsid w:val="00F73909"/>
    <w:rsid w:val="00F979C9"/>
    <w:rsid w:val="00FB6386"/>
    <w:rsid w:val="00FC260A"/>
    <w:rsid w:val="00FE41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4</Pages>
  <Words>570</Words>
  <Characters>4305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cp:revision>
  <cp:lastPrinted>1899-12-31T23:00:00Z</cp:lastPrinted>
  <dcterms:created xsi:type="dcterms:W3CDTF">2020-02-03T08:32:00Z</dcterms:created>
  <dcterms:modified xsi:type="dcterms:W3CDTF">2022-05-20T10:21:00Z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